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3C9667" w14:textId="737C5F36" w:rsidR="00CF2E88" w:rsidRDefault="00CF2E88" w:rsidP="00CF2E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7859D8">
        <w:rPr>
          <w:b/>
          <w:noProof/>
          <w:sz w:val="24"/>
        </w:rPr>
        <w:t xml:space="preserve"> Meeting #9</w:t>
      </w:r>
      <w:r w:rsidR="00AC4AD7">
        <w:rPr>
          <w:b/>
          <w:noProof/>
          <w:sz w:val="24"/>
        </w:rPr>
        <w:t>6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546771" w:rsidRPr="00546771">
        <w:rPr>
          <w:b/>
          <w:i/>
          <w:noProof/>
          <w:sz w:val="28"/>
        </w:rPr>
        <w:t>R5-224724</w:t>
      </w:r>
    </w:p>
    <w:p w14:paraId="7499DD26" w14:textId="5A3D1632" w:rsidR="00AC4AD7" w:rsidRDefault="00AC4AD7" w:rsidP="00AC4AD7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>
        <w:rPr>
          <w:b/>
          <w:noProof/>
          <w:sz w:val="24"/>
        </w:rPr>
        <w:t xml:space="preserve">, </w:t>
      </w:r>
      <w:r w:rsidR="008A7CD1">
        <w:rPr>
          <w:b/>
          <w:noProof/>
          <w:sz w:val="24"/>
        </w:rPr>
        <w:t>15</w:t>
      </w:r>
      <w:r w:rsidR="008A7CD1" w:rsidRPr="00313693">
        <w:rPr>
          <w:b/>
          <w:noProof/>
          <w:sz w:val="24"/>
          <w:vertAlign w:val="superscript"/>
        </w:rPr>
        <w:t>th</w:t>
      </w:r>
      <w:r w:rsidR="008A7CD1">
        <w:rPr>
          <w:b/>
          <w:noProof/>
          <w:sz w:val="24"/>
        </w:rPr>
        <w:t xml:space="preserve"> </w:t>
      </w:r>
      <w:r w:rsidR="008A7CD1" w:rsidRPr="00090520">
        <w:rPr>
          <w:b/>
          <w:noProof/>
          <w:sz w:val="24"/>
        </w:rPr>
        <w:t xml:space="preserve">– </w:t>
      </w:r>
      <w:r w:rsidR="008A7CD1" w:rsidRPr="00090520">
        <w:rPr>
          <w:b/>
          <w:noProof/>
          <w:sz w:val="24"/>
        </w:rPr>
        <w:fldChar w:fldCharType="begin"/>
      </w:r>
      <w:r w:rsidR="008A7CD1" w:rsidRPr="00090520">
        <w:rPr>
          <w:b/>
          <w:noProof/>
          <w:sz w:val="24"/>
        </w:rPr>
        <w:instrText xml:space="preserve"> DOCPROPERTY  EndDate  \* MERGEFORMAT </w:instrText>
      </w:r>
      <w:r w:rsidR="008A7CD1" w:rsidRPr="00090520">
        <w:rPr>
          <w:b/>
          <w:noProof/>
          <w:sz w:val="24"/>
        </w:rPr>
        <w:fldChar w:fldCharType="separate"/>
      </w:r>
      <w:r w:rsidR="008A7CD1">
        <w:rPr>
          <w:b/>
          <w:noProof/>
          <w:sz w:val="24"/>
        </w:rPr>
        <w:t>26</w:t>
      </w:r>
      <w:r w:rsidR="008A7CD1" w:rsidRPr="00313693">
        <w:rPr>
          <w:b/>
          <w:noProof/>
          <w:sz w:val="24"/>
          <w:vertAlign w:val="superscript"/>
        </w:rPr>
        <w:t>th</w:t>
      </w:r>
      <w:r w:rsidR="008A7CD1">
        <w:rPr>
          <w:b/>
          <w:noProof/>
          <w:sz w:val="24"/>
        </w:rPr>
        <w:t xml:space="preserve"> Aug </w:t>
      </w:r>
      <w:r w:rsidR="008A7CD1" w:rsidRPr="00090520">
        <w:rPr>
          <w:b/>
          <w:noProof/>
          <w:sz w:val="24"/>
        </w:rPr>
        <w:t>20</w:t>
      </w:r>
      <w:r w:rsidR="008A7CD1" w:rsidRPr="00090520">
        <w:rPr>
          <w:b/>
          <w:noProof/>
          <w:sz w:val="24"/>
        </w:rPr>
        <w:fldChar w:fldCharType="end"/>
      </w:r>
      <w:r w:rsidR="008A7CD1">
        <w:rPr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5ACCB5" w:rsidR="001E41F3" w:rsidRPr="00410371" w:rsidRDefault="007B263F" w:rsidP="00B9257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B9257F">
              <w:rPr>
                <w:b/>
                <w:noProof/>
                <w:sz w:val="28"/>
              </w:rPr>
              <w:t>08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B9257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1CA85B" w:rsidR="001E41F3" w:rsidRPr="00410371" w:rsidRDefault="00546771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 w:rsidRPr="00546771">
              <w:rPr>
                <w:b/>
                <w:noProof/>
                <w:sz w:val="28"/>
              </w:rPr>
              <w:t>2490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5A8CD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4DC5E0" w:rsidR="001E41F3" w:rsidRPr="00410371" w:rsidRDefault="007B263F" w:rsidP="00AC4A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9257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AC4AD7">
              <w:rPr>
                <w:b/>
                <w:noProof/>
                <w:sz w:val="28"/>
              </w:rPr>
              <w:t>5</w:t>
            </w:r>
            <w:r w:rsidRPr="004A220A">
              <w:rPr>
                <w:b/>
                <w:noProof/>
                <w:sz w:val="28"/>
              </w:rPr>
              <w:t>.</w:t>
            </w:r>
            <w:r w:rsidR="00B9257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9C7BE7" w:rsidR="001E41F3" w:rsidRDefault="00546771" w:rsidP="00013291">
            <w:pPr>
              <w:pStyle w:val="CRCoverPage"/>
              <w:spacing w:after="0"/>
              <w:ind w:left="100"/>
              <w:rPr>
                <w:noProof/>
              </w:rPr>
            </w:pPr>
            <w:r w:rsidRPr="00546771">
              <w:rPr>
                <w:noProof/>
                <w:lang w:eastAsia="zh-CN"/>
              </w:rPr>
              <w:t>Update SIB1 to test RedCap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C0C2DB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88350C" w:rsidR="001E41F3" w:rsidRDefault="007B26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F0C2E3" w:rsidR="001E41F3" w:rsidRDefault="00586646" w:rsidP="007859D8">
            <w:pPr>
              <w:pStyle w:val="CRCoverPage"/>
              <w:spacing w:after="0"/>
              <w:ind w:left="100"/>
              <w:rPr>
                <w:noProof/>
              </w:rPr>
            </w:pPr>
            <w:r w:rsidRPr="00586646">
              <w:rPr>
                <w:noProof/>
                <w:lang w:eastAsia="zh-CN"/>
              </w:rPr>
              <w:t>NR_redcap_plus_ARCH-UEConTest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8BEFBD" w:rsidR="001E41F3" w:rsidRDefault="007B263F" w:rsidP="00AC4AD7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2-0</w:t>
            </w:r>
            <w:r w:rsidR="00AC4AD7">
              <w:rPr>
                <w:noProof/>
              </w:rPr>
              <w:t>8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AC4AD7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A3E7BA" w:rsidR="001E41F3" w:rsidRDefault="007B26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E1DD61" w:rsidR="001E41F3" w:rsidRDefault="007B263F" w:rsidP="0058664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586646">
              <w:rPr>
                <w:noProof/>
              </w:rPr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8EFEED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B827EB">
              <w:rPr>
                <w:noProof/>
                <w:lang w:eastAsia="zh-CN"/>
              </w:rPr>
              <w:t xml:space="preserve">There is no </w:t>
            </w:r>
            <w:r w:rsidR="00DD5A2C" w:rsidRPr="00586646">
              <w:rPr>
                <w:noProof/>
                <w:lang w:eastAsia="zh-CN"/>
              </w:rPr>
              <w:t>Redcap related parameters</w:t>
            </w:r>
            <w:r w:rsidR="00DD5A2C">
              <w:rPr>
                <w:noProof/>
                <w:lang w:eastAsia="zh-CN"/>
              </w:rPr>
              <w:t xml:space="preserve"> in SIB1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F37AB8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 w:rsidR="00DD5A2C">
              <w:rPr>
                <w:noProof/>
                <w:lang w:eastAsia="zh-CN"/>
              </w:rPr>
              <w:t>Upda</w:t>
            </w:r>
            <w:r w:rsidR="00DD5A2C" w:rsidRPr="00586646">
              <w:rPr>
                <w:noProof/>
                <w:lang w:eastAsia="zh-CN"/>
              </w:rPr>
              <w:t>te Redcap related parameters into SIB1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D3B146" w:rsidR="001E41F3" w:rsidRDefault="00B827EB" w:rsidP="00DD5A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  </w:t>
            </w:r>
            <w:r w:rsidR="00DD5A2C">
              <w:rPr>
                <w:noProof/>
                <w:lang w:eastAsia="zh-CN"/>
              </w:rPr>
              <w:t xml:space="preserve">Redcap </w:t>
            </w:r>
            <w:r w:rsidR="00DD5A2C" w:rsidRPr="00586646">
              <w:rPr>
                <w:noProof/>
                <w:lang w:eastAsia="zh-CN"/>
              </w:rPr>
              <w:t>related parameters</w:t>
            </w:r>
            <w:r w:rsidR="00DD5A2C">
              <w:rPr>
                <w:noProof/>
                <w:lang w:eastAsia="zh-CN"/>
              </w:rPr>
              <w:t xml:space="preserve"> in SIB1 is not configured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5FFE2F" w:rsidR="001E41F3" w:rsidRDefault="00DD5A2C">
            <w:pPr>
              <w:pStyle w:val="CRCoverPage"/>
              <w:spacing w:after="0"/>
              <w:ind w:left="100"/>
              <w:rPr>
                <w:noProof/>
              </w:rPr>
            </w:pPr>
            <w:r w:rsidRPr="001B0CC1">
              <w:t>4.6.1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26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6D387B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263F" w:rsidRDefault="007B263F" w:rsidP="007B2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D6C0808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7CF14C" w:rsidR="007B263F" w:rsidRDefault="00B9257F" w:rsidP="007B26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E3DD0C1" w:rsidR="007B263F" w:rsidRDefault="00B9257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  <w:r w:rsidR="007B263F" w:rsidRPr="004A220A">
              <w:rPr>
                <w:noProof/>
              </w:rPr>
              <w:t>...</w:t>
            </w:r>
          </w:p>
        </w:tc>
      </w:tr>
      <w:tr w:rsidR="007B26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ECC69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</w:p>
        </w:tc>
      </w:tr>
      <w:tr w:rsidR="007B26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DB755EE" w:rsidR="00A4439C" w:rsidRPr="006C4E8F" w:rsidRDefault="00A4439C" w:rsidP="005B34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7B26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263F" w:rsidRPr="008863B9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263F" w:rsidRPr="008863B9" w:rsidRDefault="007B263F" w:rsidP="007B26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26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C79112E" w:rsidR="007B263F" w:rsidRDefault="007B263F" w:rsidP="007B26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A7F0CF" w14:textId="77777777" w:rsidR="006F6B5B" w:rsidRDefault="006F6B5B" w:rsidP="006F6B5B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6DC812D1" w14:textId="77777777" w:rsidR="00AC4AD7" w:rsidRPr="001B0CC1" w:rsidRDefault="00AC4AD7" w:rsidP="00AC4AD7">
      <w:pPr>
        <w:pStyle w:val="TH"/>
      </w:pPr>
      <w:r w:rsidRPr="001B0CC1">
        <w:t xml:space="preserve">Table 4.6.1-28: </w:t>
      </w:r>
      <w:r w:rsidRPr="001B0CC1">
        <w:rPr>
          <w:i/>
        </w:rPr>
        <w:t>SIB1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AC4AD7" w:rsidRPr="001B0CC1" w14:paraId="63F9CCD5" w14:textId="77777777" w:rsidTr="00B14635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2F86DDDA" w14:textId="77777777" w:rsidR="00AC4AD7" w:rsidRPr="001B0CC1" w:rsidRDefault="00AC4AD7" w:rsidP="00B14635">
            <w:pPr>
              <w:pStyle w:val="TAL"/>
            </w:pPr>
            <w:r w:rsidRPr="001B0CC1">
              <w:lastRenderedPageBreak/>
              <w:t>Derivation Path: TS 38.331 [6], clause 6.2.2</w:t>
            </w:r>
          </w:p>
        </w:tc>
      </w:tr>
      <w:tr w:rsidR="00AC4AD7" w:rsidRPr="001B0CC1" w14:paraId="2D5FED0C" w14:textId="77777777" w:rsidTr="00B1463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1340304" w14:textId="77777777" w:rsidR="00AC4AD7" w:rsidRPr="001B0CC1" w:rsidRDefault="00AC4AD7" w:rsidP="00B14635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436458B1" w14:textId="77777777" w:rsidR="00AC4AD7" w:rsidRPr="001B0CC1" w:rsidRDefault="00AC4AD7" w:rsidP="00B14635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7BAB4688" w14:textId="77777777" w:rsidR="00AC4AD7" w:rsidRPr="001B0CC1" w:rsidRDefault="00AC4AD7" w:rsidP="00B14635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74BDB89A" w14:textId="77777777" w:rsidR="00AC4AD7" w:rsidRPr="001B0CC1" w:rsidRDefault="00AC4AD7" w:rsidP="00B14635">
            <w:pPr>
              <w:pStyle w:val="TAH"/>
            </w:pPr>
            <w:r w:rsidRPr="001B0CC1">
              <w:t>Condition</w:t>
            </w:r>
          </w:p>
        </w:tc>
      </w:tr>
      <w:tr w:rsidR="00AC4AD7" w:rsidRPr="001B0CC1" w14:paraId="63D5766E" w14:textId="77777777" w:rsidTr="00B1463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415BE00" w14:textId="77777777" w:rsidR="00AC4AD7" w:rsidRPr="001B0CC1" w:rsidRDefault="00AC4AD7" w:rsidP="00B14635">
            <w:pPr>
              <w:pStyle w:val="TAL"/>
            </w:pPr>
            <w:r w:rsidRPr="001B0CC1">
              <w:t>SIB1 ::= SEQUENCE {</w:t>
            </w:r>
          </w:p>
        </w:tc>
        <w:tc>
          <w:tcPr>
            <w:tcW w:w="2267" w:type="dxa"/>
          </w:tcPr>
          <w:p w14:paraId="6126DB44" w14:textId="77777777" w:rsidR="00AC4AD7" w:rsidRPr="001B0CC1" w:rsidRDefault="00AC4AD7" w:rsidP="00B14635">
            <w:pPr>
              <w:pStyle w:val="TAL"/>
            </w:pPr>
          </w:p>
        </w:tc>
        <w:tc>
          <w:tcPr>
            <w:tcW w:w="1700" w:type="dxa"/>
          </w:tcPr>
          <w:p w14:paraId="2AB6B4AB" w14:textId="77777777" w:rsidR="00AC4AD7" w:rsidRPr="001B0CC1" w:rsidRDefault="00AC4AD7" w:rsidP="00B14635">
            <w:pPr>
              <w:pStyle w:val="TAL"/>
            </w:pPr>
          </w:p>
        </w:tc>
        <w:tc>
          <w:tcPr>
            <w:tcW w:w="1245" w:type="dxa"/>
          </w:tcPr>
          <w:p w14:paraId="3E3DCC5A" w14:textId="77777777" w:rsidR="00AC4AD7" w:rsidRPr="001B0CC1" w:rsidRDefault="00AC4AD7" w:rsidP="00B14635">
            <w:pPr>
              <w:pStyle w:val="TAL"/>
            </w:pPr>
          </w:p>
        </w:tc>
      </w:tr>
      <w:tr w:rsidR="00AC4AD7" w:rsidRPr="001B0CC1" w14:paraId="60F730F8" w14:textId="77777777" w:rsidTr="00B1463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F2D3CB8" w14:textId="77777777" w:rsidR="00AC4AD7" w:rsidRPr="001B0CC1" w:rsidRDefault="00AC4AD7" w:rsidP="00B14635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cellSelectionInfo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557F21C1" w14:textId="77777777" w:rsidR="00AC4AD7" w:rsidRPr="001B0CC1" w:rsidRDefault="00AC4AD7" w:rsidP="00B14635">
            <w:pPr>
              <w:pStyle w:val="TAL"/>
            </w:pPr>
          </w:p>
        </w:tc>
        <w:tc>
          <w:tcPr>
            <w:tcW w:w="1700" w:type="dxa"/>
          </w:tcPr>
          <w:p w14:paraId="093ECAD3" w14:textId="77777777" w:rsidR="00AC4AD7" w:rsidRPr="001B0CC1" w:rsidRDefault="00AC4AD7" w:rsidP="00B14635">
            <w:pPr>
              <w:pStyle w:val="TAL"/>
            </w:pPr>
          </w:p>
        </w:tc>
        <w:tc>
          <w:tcPr>
            <w:tcW w:w="1245" w:type="dxa"/>
          </w:tcPr>
          <w:p w14:paraId="48F7AEBC" w14:textId="77777777" w:rsidR="00AC4AD7" w:rsidRPr="001B0CC1" w:rsidRDefault="00AC4AD7" w:rsidP="00B14635">
            <w:pPr>
              <w:pStyle w:val="TAL"/>
            </w:pPr>
          </w:p>
        </w:tc>
      </w:tr>
      <w:tr w:rsidR="00AC4AD7" w:rsidRPr="001B0CC1" w14:paraId="51AD6459" w14:textId="77777777" w:rsidTr="00B1463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061E8FA9" w14:textId="77777777" w:rsidR="00AC4AD7" w:rsidRPr="001B0CC1" w:rsidRDefault="00AC4AD7" w:rsidP="00B1463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 xml:space="preserve">    q-</w:t>
            </w:r>
            <w:proofErr w:type="spellStart"/>
            <w:r w:rsidRPr="001B0CC1">
              <w:rPr>
                <w:rFonts w:ascii="Arial" w:hAnsi="Arial"/>
                <w:sz w:val="18"/>
              </w:rPr>
              <w:t>RxLevMin</w:t>
            </w:r>
            <w:proofErr w:type="spellEnd"/>
          </w:p>
        </w:tc>
        <w:tc>
          <w:tcPr>
            <w:tcW w:w="2267" w:type="dxa"/>
          </w:tcPr>
          <w:p w14:paraId="5D79F9A5" w14:textId="77777777" w:rsidR="00AC4AD7" w:rsidRPr="001B0CC1" w:rsidRDefault="00AC4AD7" w:rsidP="00B1463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-70</w:t>
            </w:r>
          </w:p>
        </w:tc>
        <w:tc>
          <w:tcPr>
            <w:tcW w:w="1700" w:type="dxa"/>
          </w:tcPr>
          <w:p w14:paraId="2B6B1213" w14:textId="77777777" w:rsidR="00AC4AD7" w:rsidRPr="001B0CC1" w:rsidRDefault="00AC4AD7" w:rsidP="00B1463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-140 dBm</w:t>
            </w:r>
          </w:p>
        </w:tc>
        <w:tc>
          <w:tcPr>
            <w:tcW w:w="1245" w:type="dxa"/>
          </w:tcPr>
          <w:p w14:paraId="45A1224B" w14:textId="77777777" w:rsidR="00AC4AD7" w:rsidRPr="001B0CC1" w:rsidRDefault="00AC4AD7" w:rsidP="00B1463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RF OR RRM</w:t>
            </w:r>
          </w:p>
        </w:tc>
      </w:tr>
      <w:tr w:rsidR="00AC4AD7" w:rsidRPr="001B0CC1" w14:paraId="3905605A" w14:textId="77777777" w:rsidTr="00B1463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03EF80A7" w14:textId="77777777" w:rsidR="00AC4AD7" w:rsidRPr="001B0CC1" w:rsidRDefault="00AC4AD7" w:rsidP="00B1463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162743BD" w14:textId="77777777" w:rsidR="00AC4AD7" w:rsidRPr="001B0CC1" w:rsidRDefault="00AC4AD7" w:rsidP="00B1463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-55</w:t>
            </w:r>
          </w:p>
        </w:tc>
        <w:tc>
          <w:tcPr>
            <w:tcW w:w="1700" w:type="dxa"/>
          </w:tcPr>
          <w:p w14:paraId="7B5E5E8E" w14:textId="77777777" w:rsidR="00AC4AD7" w:rsidRPr="001B0CC1" w:rsidRDefault="00AC4AD7" w:rsidP="00B1463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-110 dBm</w:t>
            </w:r>
          </w:p>
        </w:tc>
        <w:tc>
          <w:tcPr>
            <w:tcW w:w="1245" w:type="dxa"/>
          </w:tcPr>
          <w:p w14:paraId="6E5E76ED" w14:textId="77777777" w:rsidR="00AC4AD7" w:rsidRPr="001B0CC1" w:rsidRDefault="00AC4AD7" w:rsidP="00B1463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SIG AND FR1</w:t>
            </w:r>
          </w:p>
        </w:tc>
      </w:tr>
      <w:tr w:rsidR="00AC4AD7" w:rsidRPr="001B0CC1" w14:paraId="251C8E18" w14:textId="77777777" w:rsidTr="00B1463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1E4E3916" w14:textId="77777777" w:rsidR="00AC4AD7" w:rsidRPr="001B0CC1" w:rsidRDefault="00AC4AD7" w:rsidP="00B1463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39F0B30C" w14:textId="77777777" w:rsidR="00AC4AD7" w:rsidRPr="001B0CC1" w:rsidRDefault="00AC4AD7" w:rsidP="00B1463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ROUND((-110+Delta(</w:t>
            </w:r>
            <w:proofErr w:type="spellStart"/>
            <w:r w:rsidRPr="001B0CC1">
              <w:rPr>
                <w:rFonts w:ascii="Arial" w:hAnsi="Arial"/>
                <w:sz w:val="18"/>
              </w:rPr>
              <w:t>NRfs</w:t>
            </w:r>
            <w:proofErr w:type="spellEnd"/>
            <w:r w:rsidRPr="001B0CC1">
              <w:rPr>
                <w:rFonts w:ascii="Arial" w:hAnsi="Arial"/>
                <w:sz w:val="18"/>
              </w:rPr>
              <w:t>))/2)</w:t>
            </w:r>
          </w:p>
        </w:tc>
        <w:tc>
          <w:tcPr>
            <w:tcW w:w="1700" w:type="dxa"/>
          </w:tcPr>
          <w:p w14:paraId="621193B9" w14:textId="77777777" w:rsidR="00AC4AD7" w:rsidRPr="001B0CC1" w:rsidRDefault="00AC4AD7" w:rsidP="00B1463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-110+Delta(</w:t>
            </w:r>
            <w:proofErr w:type="spellStart"/>
            <w:r w:rsidRPr="001B0CC1">
              <w:rPr>
                <w:rFonts w:ascii="Arial" w:hAnsi="Arial"/>
                <w:sz w:val="18"/>
              </w:rPr>
              <w:t>NRfs</w:t>
            </w:r>
            <w:proofErr w:type="spellEnd"/>
            <w:r w:rsidRPr="001B0CC1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245" w:type="dxa"/>
          </w:tcPr>
          <w:p w14:paraId="575CFB2B" w14:textId="77777777" w:rsidR="00AC4AD7" w:rsidRPr="001B0CC1" w:rsidRDefault="00AC4AD7" w:rsidP="00B1463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SIG AND FR2</w:t>
            </w:r>
          </w:p>
        </w:tc>
      </w:tr>
      <w:tr w:rsidR="00AC4AD7" w:rsidRPr="001B0CC1" w14:paraId="6D8475BB" w14:textId="77777777" w:rsidTr="00B1463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383F0A8" w14:textId="77777777" w:rsidR="00AC4AD7" w:rsidRPr="001B0CC1" w:rsidRDefault="00AC4AD7" w:rsidP="00B14635">
            <w:pPr>
              <w:pStyle w:val="TAL"/>
            </w:pPr>
            <w:r w:rsidRPr="001B0CC1">
              <w:t xml:space="preserve">    q-</w:t>
            </w:r>
            <w:proofErr w:type="spellStart"/>
            <w:r w:rsidRPr="001B0CC1">
              <w:t>RxLevMinOffset</w:t>
            </w:r>
            <w:proofErr w:type="spellEnd"/>
          </w:p>
        </w:tc>
        <w:tc>
          <w:tcPr>
            <w:tcW w:w="2267" w:type="dxa"/>
          </w:tcPr>
          <w:p w14:paraId="07B430E1" w14:textId="77777777" w:rsidR="00AC4AD7" w:rsidRPr="001B0CC1" w:rsidRDefault="00AC4AD7" w:rsidP="00B1463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6C3E508" w14:textId="77777777" w:rsidR="00AC4AD7" w:rsidRPr="001B0CC1" w:rsidRDefault="00AC4AD7" w:rsidP="00B14635">
            <w:pPr>
              <w:pStyle w:val="TAL"/>
            </w:pPr>
          </w:p>
        </w:tc>
        <w:tc>
          <w:tcPr>
            <w:tcW w:w="1245" w:type="dxa"/>
          </w:tcPr>
          <w:p w14:paraId="44362DB6" w14:textId="77777777" w:rsidR="00AC4AD7" w:rsidRPr="001B0CC1" w:rsidRDefault="00AC4AD7" w:rsidP="00B14635">
            <w:pPr>
              <w:pStyle w:val="TAL"/>
            </w:pPr>
          </w:p>
        </w:tc>
      </w:tr>
      <w:tr w:rsidR="00AC4AD7" w:rsidRPr="001B0CC1" w14:paraId="4F78EF0C" w14:textId="77777777" w:rsidTr="00B1463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0DA5863D" w14:textId="77777777" w:rsidR="00AC4AD7" w:rsidRPr="001B0CC1" w:rsidRDefault="00AC4AD7" w:rsidP="00B1463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 xml:space="preserve">    q-</w:t>
            </w:r>
            <w:proofErr w:type="spellStart"/>
            <w:r w:rsidRPr="001B0CC1">
              <w:rPr>
                <w:rFonts w:ascii="Arial" w:hAnsi="Arial"/>
                <w:sz w:val="18"/>
              </w:rPr>
              <w:t>RxLevMinSUL</w:t>
            </w:r>
            <w:proofErr w:type="spellEnd"/>
          </w:p>
        </w:tc>
        <w:tc>
          <w:tcPr>
            <w:tcW w:w="2267" w:type="dxa"/>
          </w:tcPr>
          <w:p w14:paraId="221B9D04" w14:textId="77777777" w:rsidR="00AC4AD7" w:rsidRPr="001B0CC1" w:rsidRDefault="00AC4AD7" w:rsidP="00B1463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1863678A" w14:textId="77777777" w:rsidR="00AC4AD7" w:rsidRPr="001B0CC1" w:rsidRDefault="00AC4AD7" w:rsidP="00B1463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887DEBE" w14:textId="77777777" w:rsidR="00AC4AD7" w:rsidRPr="001B0CC1" w:rsidRDefault="00AC4AD7" w:rsidP="00B1463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AC4AD7" w:rsidRPr="001B0CC1" w14:paraId="5A8B3CA3" w14:textId="77777777" w:rsidTr="00B1463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nil"/>
            </w:tcBorders>
          </w:tcPr>
          <w:p w14:paraId="6D7778E5" w14:textId="77777777" w:rsidR="00AC4AD7" w:rsidRPr="001B0CC1" w:rsidRDefault="00AC4AD7" w:rsidP="00B1463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1B65EBB8" w14:textId="77777777" w:rsidR="00AC4AD7" w:rsidRPr="001B0CC1" w:rsidRDefault="00AC4AD7" w:rsidP="00B1463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-70</w:t>
            </w:r>
          </w:p>
        </w:tc>
        <w:tc>
          <w:tcPr>
            <w:tcW w:w="1700" w:type="dxa"/>
          </w:tcPr>
          <w:p w14:paraId="3010B581" w14:textId="77777777" w:rsidR="00AC4AD7" w:rsidRPr="001B0CC1" w:rsidRDefault="00AC4AD7" w:rsidP="00B1463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-140 dBm</w:t>
            </w:r>
          </w:p>
        </w:tc>
        <w:tc>
          <w:tcPr>
            <w:tcW w:w="1245" w:type="dxa"/>
          </w:tcPr>
          <w:p w14:paraId="0C0FF088" w14:textId="77777777" w:rsidR="00AC4AD7" w:rsidRPr="001B0CC1" w:rsidRDefault="00AC4AD7" w:rsidP="00B1463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SUL AND (RF OR RRM)</w:t>
            </w:r>
          </w:p>
        </w:tc>
      </w:tr>
      <w:tr w:rsidR="00AC4AD7" w:rsidRPr="001B0CC1" w14:paraId="0E8BF287" w14:textId="77777777" w:rsidTr="00B1463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2AA23200" w14:textId="77777777" w:rsidR="00AC4AD7" w:rsidRPr="001B0CC1" w:rsidRDefault="00AC4AD7" w:rsidP="00B1463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2B64FC59" w14:textId="77777777" w:rsidR="00AC4AD7" w:rsidRPr="001B0CC1" w:rsidRDefault="00AC4AD7" w:rsidP="00B1463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-55</w:t>
            </w:r>
          </w:p>
        </w:tc>
        <w:tc>
          <w:tcPr>
            <w:tcW w:w="1700" w:type="dxa"/>
          </w:tcPr>
          <w:p w14:paraId="5C31ADB5" w14:textId="77777777" w:rsidR="00AC4AD7" w:rsidRPr="001B0CC1" w:rsidRDefault="00AC4AD7" w:rsidP="00B1463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-110 dBm</w:t>
            </w:r>
          </w:p>
        </w:tc>
        <w:tc>
          <w:tcPr>
            <w:tcW w:w="1245" w:type="dxa"/>
          </w:tcPr>
          <w:p w14:paraId="78E1EE9D" w14:textId="77777777" w:rsidR="00AC4AD7" w:rsidRPr="001B0CC1" w:rsidRDefault="00AC4AD7" w:rsidP="00B1463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B0CC1">
              <w:rPr>
                <w:rFonts w:ascii="Arial" w:hAnsi="Arial"/>
                <w:sz w:val="18"/>
              </w:rPr>
              <w:t>SUL AND SIG</w:t>
            </w:r>
          </w:p>
        </w:tc>
      </w:tr>
      <w:tr w:rsidR="00AC4AD7" w:rsidRPr="001B0CC1" w14:paraId="4E44D2DB" w14:textId="77777777" w:rsidTr="00B1463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29E3D154" w14:textId="77777777" w:rsidR="00AC4AD7" w:rsidRPr="001B0CC1" w:rsidRDefault="00AC4AD7" w:rsidP="00B14635">
            <w:pPr>
              <w:pStyle w:val="TAL"/>
            </w:pPr>
            <w:r w:rsidRPr="001B0CC1">
              <w:t xml:space="preserve">    q-</w:t>
            </w:r>
            <w:proofErr w:type="spellStart"/>
            <w:r w:rsidRPr="001B0CC1">
              <w:t>QualMin</w:t>
            </w:r>
            <w:proofErr w:type="spellEnd"/>
          </w:p>
        </w:tc>
        <w:tc>
          <w:tcPr>
            <w:tcW w:w="2267" w:type="dxa"/>
          </w:tcPr>
          <w:p w14:paraId="23E24468" w14:textId="77777777" w:rsidR="00AC4AD7" w:rsidRPr="001B0CC1" w:rsidRDefault="00AC4AD7" w:rsidP="00B14635">
            <w:pPr>
              <w:pStyle w:val="TAL"/>
            </w:pPr>
            <w:r w:rsidRPr="001B0CC1">
              <w:t>-20</w:t>
            </w:r>
          </w:p>
        </w:tc>
        <w:tc>
          <w:tcPr>
            <w:tcW w:w="1700" w:type="dxa"/>
          </w:tcPr>
          <w:p w14:paraId="3A6708CC" w14:textId="77777777" w:rsidR="00AC4AD7" w:rsidRPr="001B0CC1" w:rsidRDefault="00AC4AD7" w:rsidP="00B14635">
            <w:pPr>
              <w:pStyle w:val="TAL"/>
            </w:pPr>
            <w:r w:rsidRPr="001B0CC1">
              <w:t>-20dB</w:t>
            </w:r>
          </w:p>
        </w:tc>
        <w:tc>
          <w:tcPr>
            <w:tcW w:w="1245" w:type="dxa"/>
          </w:tcPr>
          <w:p w14:paraId="1DC94ABC" w14:textId="77777777" w:rsidR="00AC4AD7" w:rsidRPr="001B0CC1" w:rsidRDefault="00AC4AD7" w:rsidP="00B14635">
            <w:pPr>
              <w:pStyle w:val="TAL"/>
            </w:pPr>
            <w:r w:rsidRPr="001B0CC1">
              <w:t>QBASED</w:t>
            </w:r>
          </w:p>
        </w:tc>
      </w:tr>
      <w:tr w:rsidR="00AC4AD7" w:rsidRPr="001B0CC1" w14:paraId="46F857FB" w14:textId="77777777" w:rsidTr="00B1463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4159FD1E" w14:textId="77777777" w:rsidR="00AC4AD7" w:rsidRPr="001B0CC1" w:rsidRDefault="00AC4AD7" w:rsidP="00B14635">
            <w:pPr>
              <w:pStyle w:val="TAL"/>
            </w:pPr>
          </w:p>
        </w:tc>
        <w:tc>
          <w:tcPr>
            <w:tcW w:w="2267" w:type="dxa"/>
          </w:tcPr>
          <w:p w14:paraId="34502E68" w14:textId="77777777" w:rsidR="00AC4AD7" w:rsidRPr="001B0CC1" w:rsidRDefault="00AC4AD7" w:rsidP="00B1463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31122B4" w14:textId="77777777" w:rsidR="00AC4AD7" w:rsidRPr="001B0CC1" w:rsidRDefault="00AC4AD7" w:rsidP="00B14635">
            <w:pPr>
              <w:pStyle w:val="TAL"/>
            </w:pPr>
          </w:p>
        </w:tc>
        <w:tc>
          <w:tcPr>
            <w:tcW w:w="1245" w:type="dxa"/>
          </w:tcPr>
          <w:p w14:paraId="436CFB7A" w14:textId="77777777" w:rsidR="00AC4AD7" w:rsidRPr="001B0CC1" w:rsidRDefault="00AC4AD7" w:rsidP="00B14635">
            <w:pPr>
              <w:pStyle w:val="TAL"/>
            </w:pPr>
          </w:p>
        </w:tc>
      </w:tr>
      <w:tr w:rsidR="00AC4AD7" w:rsidRPr="001B0CC1" w14:paraId="2EF9028C" w14:textId="77777777" w:rsidTr="00B1463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0540ECD" w14:textId="77777777" w:rsidR="00AC4AD7" w:rsidRPr="001B0CC1" w:rsidRDefault="00AC4AD7" w:rsidP="00B14635">
            <w:pPr>
              <w:pStyle w:val="TAL"/>
            </w:pPr>
            <w:r w:rsidRPr="001B0CC1">
              <w:t xml:space="preserve">    q-</w:t>
            </w:r>
            <w:proofErr w:type="spellStart"/>
            <w:r w:rsidRPr="001B0CC1">
              <w:t>QualMinOffset</w:t>
            </w:r>
            <w:proofErr w:type="spellEnd"/>
          </w:p>
        </w:tc>
        <w:tc>
          <w:tcPr>
            <w:tcW w:w="2267" w:type="dxa"/>
          </w:tcPr>
          <w:p w14:paraId="73C8A769" w14:textId="77777777" w:rsidR="00AC4AD7" w:rsidRPr="001B0CC1" w:rsidRDefault="00AC4AD7" w:rsidP="00B1463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3CB5849" w14:textId="77777777" w:rsidR="00AC4AD7" w:rsidRPr="001B0CC1" w:rsidRDefault="00AC4AD7" w:rsidP="00B14635">
            <w:pPr>
              <w:pStyle w:val="TAL"/>
            </w:pPr>
          </w:p>
        </w:tc>
        <w:tc>
          <w:tcPr>
            <w:tcW w:w="1245" w:type="dxa"/>
          </w:tcPr>
          <w:p w14:paraId="5B06CD26" w14:textId="77777777" w:rsidR="00AC4AD7" w:rsidRPr="001B0CC1" w:rsidRDefault="00AC4AD7" w:rsidP="00B14635">
            <w:pPr>
              <w:pStyle w:val="TAL"/>
            </w:pPr>
          </w:p>
        </w:tc>
      </w:tr>
      <w:tr w:rsidR="00AC4AD7" w:rsidRPr="001B0CC1" w14:paraId="5B451C61" w14:textId="77777777" w:rsidTr="00B1463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1E3833D" w14:textId="77777777" w:rsidR="00AC4AD7" w:rsidRPr="001B0CC1" w:rsidRDefault="00AC4AD7" w:rsidP="00B14635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302E6E7D" w14:textId="77777777" w:rsidR="00AC4AD7" w:rsidRPr="001B0CC1" w:rsidRDefault="00AC4AD7" w:rsidP="00B14635">
            <w:pPr>
              <w:pStyle w:val="TAL"/>
            </w:pPr>
          </w:p>
        </w:tc>
        <w:tc>
          <w:tcPr>
            <w:tcW w:w="1700" w:type="dxa"/>
          </w:tcPr>
          <w:p w14:paraId="00517526" w14:textId="77777777" w:rsidR="00AC4AD7" w:rsidRPr="001B0CC1" w:rsidRDefault="00AC4AD7" w:rsidP="00B14635">
            <w:pPr>
              <w:pStyle w:val="TAL"/>
            </w:pPr>
          </w:p>
        </w:tc>
        <w:tc>
          <w:tcPr>
            <w:tcW w:w="1245" w:type="dxa"/>
          </w:tcPr>
          <w:p w14:paraId="5007EE13" w14:textId="77777777" w:rsidR="00AC4AD7" w:rsidRPr="001B0CC1" w:rsidRDefault="00AC4AD7" w:rsidP="00B14635">
            <w:pPr>
              <w:pStyle w:val="TAL"/>
            </w:pPr>
          </w:p>
        </w:tc>
      </w:tr>
      <w:tr w:rsidR="00AC4AD7" w:rsidRPr="001B0CC1" w14:paraId="642A9C30" w14:textId="77777777" w:rsidTr="00B1463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55E966D" w14:textId="77777777" w:rsidR="00AC4AD7" w:rsidRPr="001B0CC1" w:rsidRDefault="00AC4AD7" w:rsidP="00B14635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cellAccessRelatedInfo</w:t>
            </w:r>
            <w:proofErr w:type="spellEnd"/>
          </w:p>
        </w:tc>
        <w:tc>
          <w:tcPr>
            <w:tcW w:w="2267" w:type="dxa"/>
          </w:tcPr>
          <w:p w14:paraId="18BD7744" w14:textId="77777777" w:rsidR="00AC4AD7" w:rsidRPr="001B0CC1" w:rsidRDefault="00AC4AD7" w:rsidP="00B14635">
            <w:pPr>
              <w:pStyle w:val="TAL"/>
            </w:pPr>
            <w:proofErr w:type="spellStart"/>
            <w:r w:rsidRPr="001B0CC1">
              <w:t>CellAccessRelatedInfo</w:t>
            </w:r>
            <w:proofErr w:type="spellEnd"/>
          </w:p>
        </w:tc>
        <w:tc>
          <w:tcPr>
            <w:tcW w:w="1700" w:type="dxa"/>
          </w:tcPr>
          <w:p w14:paraId="379530DD" w14:textId="77777777" w:rsidR="00AC4AD7" w:rsidRPr="001B0CC1" w:rsidRDefault="00AC4AD7" w:rsidP="00B14635">
            <w:pPr>
              <w:pStyle w:val="TAL"/>
            </w:pPr>
          </w:p>
        </w:tc>
        <w:tc>
          <w:tcPr>
            <w:tcW w:w="1245" w:type="dxa"/>
          </w:tcPr>
          <w:p w14:paraId="71805ADC" w14:textId="77777777" w:rsidR="00AC4AD7" w:rsidRPr="001B0CC1" w:rsidRDefault="00AC4AD7" w:rsidP="00B14635">
            <w:pPr>
              <w:pStyle w:val="TAL"/>
            </w:pPr>
          </w:p>
        </w:tc>
      </w:tr>
      <w:tr w:rsidR="00AC4AD7" w:rsidRPr="001B0CC1" w14:paraId="1BDF2F67" w14:textId="77777777" w:rsidTr="00B1463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1B6B76D" w14:textId="77777777" w:rsidR="00AC4AD7" w:rsidRPr="001B0CC1" w:rsidRDefault="00AC4AD7" w:rsidP="00B14635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connEstFailureControl</w:t>
            </w:r>
            <w:proofErr w:type="spellEnd"/>
          </w:p>
        </w:tc>
        <w:tc>
          <w:tcPr>
            <w:tcW w:w="2267" w:type="dxa"/>
          </w:tcPr>
          <w:p w14:paraId="69A7B034" w14:textId="77777777" w:rsidR="00AC4AD7" w:rsidRPr="001B0CC1" w:rsidRDefault="00AC4AD7" w:rsidP="00B14635">
            <w:pPr>
              <w:pStyle w:val="TAL"/>
            </w:pPr>
            <w:proofErr w:type="spellStart"/>
            <w:r w:rsidRPr="001B0CC1">
              <w:t>ConnEstFailureControl</w:t>
            </w:r>
            <w:proofErr w:type="spellEnd"/>
          </w:p>
        </w:tc>
        <w:tc>
          <w:tcPr>
            <w:tcW w:w="1700" w:type="dxa"/>
          </w:tcPr>
          <w:p w14:paraId="611FB266" w14:textId="77777777" w:rsidR="00AC4AD7" w:rsidRPr="001B0CC1" w:rsidRDefault="00AC4AD7" w:rsidP="00B14635">
            <w:pPr>
              <w:pStyle w:val="TAL"/>
            </w:pPr>
          </w:p>
        </w:tc>
        <w:tc>
          <w:tcPr>
            <w:tcW w:w="1245" w:type="dxa"/>
          </w:tcPr>
          <w:p w14:paraId="180BE865" w14:textId="77777777" w:rsidR="00AC4AD7" w:rsidRPr="001B0CC1" w:rsidRDefault="00AC4AD7" w:rsidP="00B14635">
            <w:pPr>
              <w:pStyle w:val="TAL"/>
            </w:pPr>
          </w:p>
        </w:tc>
      </w:tr>
      <w:tr w:rsidR="00AC4AD7" w:rsidRPr="001B0CC1" w14:paraId="7D2C934B" w14:textId="77777777" w:rsidTr="00B1463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5C2A4B8C" w14:textId="77777777" w:rsidR="00AC4AD7" w:rsidRPr="001B0CC1" w:rsidRDefault="00AC4AD7" w:rsidP="00B14635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si-SchedulingInfo</w:t>
            </w:r>
            <w:proofErr w:type="spellEnd"/>
          </w:p>
        </w:tc>
        <w:tc>
          <w:tcPr>
            <w:tcW w:w="2267" w:type="dxa"/>
          </w:tcPr>
          <w:p w14:paraId="5DA11E7D" w14:textId="77777777" w:rsidR="00AC4AD7" w:rsidRPr="001B0CC1" w:rsidRDefault="00AC4AD7" w:rsidP="00B1463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91B7914" w14:textId="77777777" w:rsidR="00AC4AD7" w:rsidRPr="001B0CC1" w:rsidRDefault="00AC4AD7" w:rsidP="00B14635">
            <w:pPr>
              <w:pStyle w:val="TAL"/>
            </w:pPr>
          </w:p>
        </w:tc>
        <w:tc>
          <w:tcPr>
            <w:tcW w:w="1245" w:type="dxa"/>
          </w:tcPr>
          <w:p w14:paraId="7E00BBAB" w14:textId="77777777" w:rsidR="00AC4AD7" w:rsidRPr="001B0CC1" w:rsidRDefault="00AC4AD7" w:rsidP="00B14635">
            <w:pPr>
              <w:pStyle w:val="TAL"/>
            </w:pPr>
            <w:r w:rsidRPr="001B0CC1">
              <w:t>NR_1</w:t>
            </w:r>
          </w:p>
        </w:tc>
      </w:tr>
      <w:tr w:rsidR="00AC4AD7" w:rsidRPr="001B0CC1" w14:paraId="76BFC316" w14:textId="77777777" w:rsidTr="00B1463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321B8DF9" w14:textId="77777777" w:rsidR="00AC4AD7" w:rsidRPr="001B0CC1" w:rsidRDefault="00AC4AD7" w:rsidP="00B14635">
            <w:pPr>
              <w:pStyle w:val="TAL"/>
            </w:pPr>
          </w:p>
        </w:tc>
        <w:tc>
          <w:tcPr>
            <w:tcW w:w="2267" w:type="dxa"/>
          </w:tcPr>
          <w:p w14:paraId="66224852" w14:textId="77777777" w:rsidR="00AC4AD7" w:rsidRPr="001B0CC1" w:rsidRDefault="00AC4AD7" w:rsidP="00B14635">
            <w:pPr>
              <w:pStyle w:val="TAL"/>
            </w:pPr>
            <w:r w:rsidRPr="001B0CC1">
              <w:t>SI-</w:t>
            </w:r>
            <w:proofErr w:type="spellStart"/>
            <w:r w:rsidRPr="001B0CC1">
              <w:t>SchedulingInfo</w:t>
            </w:r>
            <w:proofErr w:type="spellEnd"/>
          </w:p>
        </w:tc>
        <w:tc>
          <w:tcPr>
            <w:tcW w:w="1700" w:type="dxa"/>
          </w:tcPr>
          <w:p w14:paraId="4C3D5AD7" w14:textId="77777777" w:rsidR="00AC4AD7" w:rsidRPr="001B0CC1" w:rsidRDefault="00AC4AD7" w:rsidP="00B14635">
            <w:pPr>
              <w:pStyle w:val="TAL"/>
            </w:pPr>
          </w:p>
        </w:tc>
        <w:tc>
          <w:tcPr>
            <w:tcW w:w="1245" w:type="dxa"/>
          </w:tcPr>
          <w:p w14:paraId="68D2B6E8" w14:textId="77777777" w:rsidR="00AC4AD7" w:rsidRPr="001B0CC1" w:rsidRDefault="00AC4AD7" w:rsidP="00B14635">
            <w:pPr>
              <w:pStyle w:val="TAL"/>
            </w:pPr>
          </w:p>
        </w:tc>
      </w:tr>
      <w:tr w:rsidR="00AC4AD7" w:rsidRPr="001B0CC1" w14:paraId="27888035" w14:textId="77777777" w:rsidTr="00B1463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5AC16E8" w14:textId="77777777" w:rsidR="00AC4AD7" w:rsidRPr="001B0CC1" w:rsidRDefault="00AC4AD7" w:rsidP="00B14635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servingCellConfigCommon</w:t>
            </w:r>
            <w:proofErr w:type="spellEnd"/>
          </w:p>
        </w:tc>
        <w:tc>
          <w:tcPr>
            <w:tcW w:w="2267" w:type="dxa"/>
          </w:tcPr>
          <w:p w14:paraId="25F79C1F" w14:textId="77777777" w:rsidR="00AC4AD7" w:rsidRPr="001B0CC1" w:rsidRDefault="00AC4AD7" w:rsidP="00B14635">
            <w:pPr>
              <w:pStyle w:val="TAL"/>
            </w:pPr>
            <w:proofErr w:type="spellStart"/>
            <w:r w:rsidRPr="001B0CC1">
              <w:t>ServingCellConfigCommonSIB</w:t>
            </w:r>
            <w:proofErr w:type="spellEnd"/>
          </w:p>
        </w:tc>
        <w:tc>
          <w:tcPr>
            <w:tcW w:w="1700" w:type="dxa"/>
          </w:tcPr>
          <w:p w14:paraId="272D22EF" w14:textId="77777777" w:rsidR="00AC4AD7" w:rsidRPr="001B0CC1" w:rsidRDefault="00AC4AD7" w:rsidP="00B14635">
            <w:pPr>
              <w:pStyle w:val="TAL"/>
            </w:pPr>
          </w:p>
        </w:tc>
        <w:tc>
          <w:tcPr>
            <w:tcW w:w="1245" w:type="dxa"/>
          </w:tcPr>
          <w:p w14:paraId="09A20438" w14:textId="77777777" w:rsidR="00AC4AD7" w:rsidRPr="001B0CC1" w:rsidRDefault="00AC4AD7" w:rsidP="00B14635">
            <w:pPr>
              <w:pStyle w:val="TAL"/>
            </w:pPr>
          </w:p>
        </w:tc>
      </w:tr>
      <w:tr w:rsidR="00AC4AD7" w:rsidRPr="001B0CC1" w14:paraId="42451BEC" w14:textId="77777777" w:rsidTr="00B1463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3AAB3D02" w14:textId="77777777" w:rsidR="00AC4AD7" w:rsidRPr="001B0CC1" w:rsidRDefault="00AC4AD7" w:rsidP="00B14635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ims-EmergencySupport</w:t>
            </w:r>
            <w:proofErr w:type="spellEnd"/>
          </w:p>
        </w:tc>
        <w:tc>
          <w:tcPr>
            <w:tcW w:w="2267" w:type="dxa"/>
          </w:tcPr>
          <w:p w14:paraId="565041B4" w14:textId="77777777" w:rsidR="00AC4AD7" w:rsidRPr="001B0CC1" w:rsidRDefault="00AC4AD7" w:rsidP="00B1463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FF57745" w14:textId="77777777" w:rsidR="00AC4AD7" w:rsidRPr="001B0CC1" w:rsidRDefault="00AC4AD7" w:rsidP="00B14635">
            <w:pPr>
              <w:pStyle w:val="TAL"/>
            </w:pPr>
          </w:p>
        </w:tc>
        <w:tc>
          <w:tcPr>
            <w:tcW w:w="1245" w:type="dxa"/>
          </w:tcPr>
          <w:p w14:paraId="66ED8CF2" w14:textId="77777777" w:rsidR="00AC4AD7" w:rsidRPr="001B0CC1" w:rsidRDefault="00AC4AD7" w:rsidP="00B14635">
            <w:pPr>
              <w:pStyle w:val="TAL"/>
            </w:pPr>
          </w:p>
        </w:tc>
      </w:tr>
      <w:tr w:rsidR="00AC4AD7" w:rsidRPr="001B0CC1" w14:paraId="053C7FE9" w14:textId="77777777" w:rsidTr="00B1463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704CF7CF" w14:textId="77777777" w:rsidR="00AC4AD7" w:rsidRPr="001B0CC1" w:rsidRDefault="00AC4AD7" w:rsidP="00B14635">
            <w:pPr>
              <w:pStyle w:val="TAL"/>
            </w:pPr>
          </w:p>
        </w:tc>
        <w:tc>
          <w:tcPr>
            <w:tcW w:w="2267" w:type="dxa"/>
          </w:tcPr>
          <w:p w14:paraId="53CBC08D" w14:textId="77777777" w:rsidR="00AC4AD7" w:rsidRPr="001B0CC1" w:rsidRDefault="00AC4AD7" w:rsidP="00B14635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true</w:t>
            </w:r>
          </w:p>
        </w:tc>
        <w:tc>
          <w:tcPr>
            <w:tcW w:w="1700" w:type="dxa"/>
          </w:tcPr>
          <w:p w14:paraId="4AA6C0E8" w14:textId="77777777" w:rsidR="00AC4AD7" w:rsidRPr="001B0CC1" w:rsidRDefault="00AC4AD7" w:rsidP="00B14635">
            <w:pPr>
              <w:pStyle w:val="TAL"/>
            </w:pPr>
            <w:r w:rsidRPr="001B0CC1">
              <w:t>Indicates the cell supports IMS emergency bearer services for UEs in limited service mode.</w:t>
            </w:r>
          </w:p>
        </w:tc>
        <w:tc>
          <w:tcPr>
            <w:tcW w:w="1245" w:type="dxa"/>
          </w:tcPr>
          <w:p w14:paraId="7A435C65" w14:textId="77777777" w:rsidR="00AC4AD7" w:rsidRPr="001B0CC1" w:rsidRDefault="00AC4AD7" w:rsidP="00B14635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SIG</w:t>
            </w:r>
          </w:p>
        </w:tc>
      </w:tr>
      <w:tr w:rsidR="00AC4AD7" w:rsidRPr="001B0CC1" w14:paraId="474BD0DF" w14:textId="77777777" w:rsidTr="00B1463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7D03D2CD" w14:textId="77777777" w:rsidR="00AC4AD7" w:rsidRPr="001B0CC1" w:rsidRDefault="00AC4AD7" w:rsidP="00B14635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eCallOverIMS</w:t>
            </w:r>
            <w:proofErr w:type="spellEnd"/>
            <w:r w:rsidRPr="001B0CC1">
              <w:t>-Support</w:t>
            </w:r>
          </w:p>
        </w:tc>
        <w:tc>
          <w:tcPr>
            <w:tcW w:w="2267" w:type="dxa"/>
          </w:tcPr>
          <w:p w14:paraId="16BAF56A" w14:textId="77777777" w:rsidR="00AC4AD7" w:rsidRPr="001B0CC1" w:rsidRDefault="00AC4AD7" w:rsidP="00B1463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D65AF90" w14:textId="77777777" w:rsidR="00AC4AD7" w:rsidRPr="001B0CC1" w:rsidRDefault="00AC4AD7" w:rsidP="00B14635">
            <w:pPr>
              <w:pStyle w:val="TAL"/>
            </w:pPr>
          </w:p>
        </w:tc>
        <w:tc>
          <w:tcPr>
            <w:tcW w:w="1245" w:type="dxa"/>
          </w:tcPr>
          <w:p w14:paraId="610CE8CC" w14:textId="77777777" w:rsidR="00AC4AD7" w:rsidRPr="001B0CC1" w:rsidRDefault="00AC4AD7" w:rsidP="00B14635">
            <w:pPr>
              <w:pStyle w:val="TAL"/>
            </w:pPr>
          </w:p>
        </w:tc>
      </w:tr>
      <w:tr w:rsidR="00AC4AD7" w:rsidRPr="001B0CC1" w14:paraId="22F8A299" w14:textId="77777777" w:rsidTr="00B1463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</w:tcPr>
          <w:p w14:paraId="4298D108" w14:textId="77777777" w:rsidR="00AC4AD7" w:rsidRPr="001B0CC1" w:rsidRDefault="00AC4AD7" w:rsidP="00B14635">
            <w:pPr>
              <w:pStyle w:val="TAL"/>
            </w:pPr>
          </w:p>
        </w:tc>
        <w:tc>
          <w:tcPr>
            <w:tcW w:w="2267" w:type="dxa"/>
          </w:tcPr>
          <w:p w14:paraId="7B97E776" w14:textId="77777777" w:rsidR="00AC4AD7" w:rsidRPr="001B0CC1" w:rsidRDefault="00AC4AD7" w:rsidP="00B14635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0D97859E" w14:textId="77777777" w:rsidR="00AC4AD7" w:rsidRPr="001B0CC1" w:rsidRDefault="00AC4AD7" w:rsidP="00B14635">
            <w:pPr>
              <w:pStyle w:val="TAL"/>
            </w:pPr>
            <w:r w:rsidRPr="001B0CC1">
              <w:t xml:space="preserve">Support of </w:t>
            </w:r>
            <w:proofErr w:type="spellStart"/>
            <w:r w:rsidRPr="001B0CC1">
              <w:t>eCall</w:t>
            </w:r>
            <w:proofErr w:type="spellEnd"/>
            <w:r w:rsidRPr="001B0CC1">
              <w:t xml:space="preserve"> over IMS services</w:t>
            </w:r>
          </w:p>
        </w:tc>
        <w:tc>
          <w:tcPr>
            <w:tcW w:w="1245" w:type="dxa"/>
          </w:tcPr>
          <w:p w14:paraId="08EDB9AC" w14:textId="77777777" w:rsidR="00AC4AD7" w:rsidRPr="001B0CC1" w:rsidRDefault="00AC4AD7" w:rsidP="00B14635">
            <w:pPr>
              <w:pStyle w:val="TAL"/>
            </w:pPr>
            <w:proofErr w:type="spellStart"/>
            <w:r w:rsidRPr="001B0CC1">
              <w:t>eCalloverIMSforNR</w:t>
            </w:r>
            <w:proofErr w:type="spellEnd"/>
          </w:p>
        </w:tc>
      </w:tr>
      <w:tr w:rsidR="00AC4AD7" w:rsidRPr="001B0CC1" w14:paraId="155D7730" w14:textId="77777777" w:rsidTr="00B1463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7829A61" w14:textId="77777777" w:rsidR="00AC4AD7" w:rsidRPr="001B0CC1" w:rsidRDefault="00AC4AD7" w:rsidP="00B14635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ue-TimersAndConstants</w:t>
            </w:r>
            <w:proofErr w:type="spellEnd"/>
          </w:p>
        </w:tc>
        <w:tc>
          <w:tcPr>
            <w:tcW w:w="2267" w:type="dxa"/>
          </w:tcPr>
          <w:p w14:paraId="28694A11" w14:textId="77777777" w:rsidR="00AC4AD7" w:rsidRPr="001B0CC1" w:rsidRDefault="00AC4AD7" w:rsidP="00B14635">
            <w:pPr>
              <w:pStyle w:val="TAL"/>
            </w:pPr>
            <w:r w:rsidRPr="001B0CC1">
              <w:t>UE-</w:t>
            </w:r>
            <w:proofErr w:type="spellStart"/>
            <w:r w:rsidRPr="001B0CC1">
              <w:t>TimersAndConstants</w:t>
            </w:r>
            <w:proofErr w:type="spellEnd"/>
          </w:p>
        </w:tc>
        <w:tc>
          <w:tcPr>
            <w:tcW w:w="1700" w:type="dxa"/>
          </w:tcPr>
          <w:p w14:paraId="6A4B24F2" w14:textId="77777777" w:rsidR="00AC4AD7" w:rsidRPr="001B0CC1" w:rsidRDefault="00AC4AD7" w:rsidP="00B14635">
            <w:pPr>
              <w:pStyle w:val="TAL"/>
            </w:pPr>
          </w:p>
        </w:tc>
        <w:tc>
          <w:tcPr>
            <w:tcW w:w="1245" w:type="dxa"/>
          </w:tcPr>
          <w:p w14:paraId="5FD54FA6" w14:textId="77777777" w:rsidR="00AC4AD7" w:rsidRPr="001B0CC1" w:rsidRDefault="00AC4AD7" w:rsidP="00B14635">
            <w:pPr>
              <w:pStyle w:val="TAL"/>
            </w:pPr>
          </w:p>
        </w:tc>
      </w:tr>
      <w:tr w:rsidR="00AC4AD7" w:rsidRPr="001B0CC1" w14:paraId="3AB3F177" w14:textId="77777777" w:rsidTr="00B1463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DB224C9" w14:textId="77777777" w:rsidR="00AC4AD7" w:rsidRPr="001B0CC1" w:rsidRDefault="00AC4AD7" w:rsidP="00B14635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uac-BarringInfo</w:t>
            </w:r>
            <w:proofErr w:type="spellEnd"/>
          </w:p>
        </w:tc>
        <w:tc>
          <w:tcPr>
            <w:tcW w:w="2267" w:type="dxa"/>
          </w:tcPr>
          <w:p w14:paraId="7639FD45" w14:textId="77777777" w:rsidR="00AC4AD7" w:rsidRPr="001B0CC1" w:rsidRDefault="00AC4AD7" w:rsidP="00B1463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9B6407F" w14:textId="77777777" w:rsidR="00AC4AD7" w:rsidRPr="001B0CC1" w:rsidRDefault="00AC4AD7" w:rsidP="00B14635">
            <w:pPr>
              <w:pStyle w:val="TAL"/>
            </w:pPr>
          </w:p>
        </w:tc>
        <w:tc>
          <w:tcPr>
            <w:tcW w:w="1245" w:type="dxa"/>
          </w:tcPr>
          <w:p w14:paraId="4FD50880" w14:textId="77777777" w:rsidR="00AC4AD7" w:rsidRPr="001B0CC1" w:rsidRDefault="00AC4AD7" w:rsidP="00B14635">
            <w:pPr>
              <w:pStyle w:val="TAL"/>
            </w:pPr>
          </w:p>
        </w:tc>
      </w:tr>
      <w:tr w:rsidR="00AC4AD7" w:rsidRPr="001B0CC1" w14:paraId="0A91454C" w14:textId="77777777" w:rsidTr="00B1463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4432957" w14:textId="77777777" w:rsidR="00AC4AD7" w:rsidRPr="001B0CC1" w:rsidRDefault="00AC4AD7" w:rsidP="00B14635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useFullResumeID</w:t>
            </w:r>
            <w:proofErr w:type="spellEnd"/>
          </w:p>
        </w:tc>
        <w:tc>
          <w:tcPr>
            <w:tcW w:w="2267" w:type="dxa"/>
          </w:tcPr>
          <w:p w14:paraId="3F95B08B" w14:textId="77777777" w:rsidR="00AC4AD7" w:rsidRPr="001B0CC1" w:rsidRDefault="00AC4AD7" w:rsidP="00B1463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CA29857" w14:textId="77777777" w:rsidR="00AC4AD7" w:rsidRPr="001B0CC1" w:rsidRDefault="00AC4AD7" w:rsidP="00B14635">
            <w:pPr>
              <w:pStyle w:val="TAL"/>
            </w:pPr>
          </w:p>
        </w:tc>
        <w:tc>
          <w:tcPr>
            <w:tcW w:w="1245" w:type="dxa"/>
          </w:tcPr>
          <w:p w14:paraId="34BB2543" w14:textId="77777777" w:rsidR="00AC4AD7" w:rsidRPr="001B0CC1" w:rsidRDefault="00AC4AD7" w:rsidP="00B14635">
            <w:pPr>
              <w:pStyle w:val="TAL"/>
            </w:pPr>
          </w:p>
        </w:tc>
      </w:tr>
      <w:tr w:rsidR="00AC4AD7" w:rsidRPr="001B0CC1" w:rsidDel="00C812DE" w14:paraId="027CA8BA" w14:textId="77777777" w:rsidTr="00B1463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21C32CE" w14:textId="77777777" w:rsidR="00AC4AD7" w:rsidRPr="001B0CC1" w:rsidDel="00C812DE" w:rsidRDefault="00AC4AD7" w:rsidP="00B14635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lateNonCriticalExtension</w:t>
            </w:r>
            <w:proofErr w:type="spellEnd"/>
          </w:p>
        </w:tc>
        <w:tc>
          <w:tcPr>
            <w:tcW w:w="2267" w:type="dxa"/>
          </w:tcPr>
          <w:p w14:paraId="0ED5B32C" w14:textId="77777777" w:rsidR="00AC4AD7" w:rsidRPr="001B0CC1" w:rsidDel="00C812DE" w:rsidRDefault="00AC4AD7" w:rsidP="00B1463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7476A84" w14:textId="77777777" w:rsidR="00AC4AD7" w:rsidRPr="001B0CC1" w:rsidDel="00C812DE" w:rsidRDefault="00AC4AD7" w:rsidP="00B14635">
            <w:pPr>
              <w:pStyle w:val="TAL"/>
            </w:pPr>
          </w:p>
        </w:tc>
        <w:tc>
          <w:tcPr>
            <w:tcW w:w="1245" w:type="dxa"/>
          </w:tcPr>
          <w:p w14:paraId="49CE1807" w14:textId="77777777" w:rsidR="00AC4AD7" w:rsidRPr="001B0CC1" w:rsidDel="00C812DE" w:rsidRDefault="00AC4AD7" w:rsidP="00B14635">
            <w:pPr>
              <w:pStyle w:val="TAL"/>
            </w:pPr>
          </w:p>
        </w:tc>
      </w:tr>
      <w:tr w:rsidR="00AC4AD7" w:rsidRPr="001B0CC1" w:rsidDel="00C812DE" w14:paraId="6F6DBA10" w14:textId="77777777" w:rsidTr="00B1463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361956E" w14:textId="77777777" w:rsidR="00AC4AD7" w:rsidRPr="001B0CC1" w:rsidRDefault="00AC4AD7" w:rsidP="00B14635">
            <w:pPr>
              <w:pStyle w:val="TAL"/>
            </w:pPr>
            <w:r w:rsidRPr="00C34D8C">
              <w:t xml:space="preserve">  </w:t>
            </w:r>
            <w:proofErr w:type="spellStart"/>
            <w:r w:rsidRPr="00C34D8C">
              <w:t>nonCriticalExtension</w:t>
            </w:r>
            <w:proofErr w:type="spellEnd"/>
          </w:p>
        </w:tc>
        <w:tc>
          <w:tcPr>
            <w:tcW w:w="2267" w:type="dxa"/>
          </w:tcPr>
          <w:p w14:paraId="51AE56BB" w14:textId="77777777" w:rsidR="00AC4AD7" w:rsidRPr="001B0CC1" w:rsidRDefault="00AC4AD7" w:rsidP="00B14635">
            <w:pPr>
              <w:pStyle w:val="TAL"/>
            </w:pPr>
            <w:r w:rsidRPr="00C34D8C">
              <w:t>Not present</w:t>
            </w:r>
          </w:p>
        </w:tc>
        <w:tc>
          <w:tcPr>
            <w:tcW w:w="1700" w:type="dxa"/>
          </w:tcPr>
          <w:p w14:paraId="2842367E" w14:textId="77777777" w:rsidR="00AC4AD7" w:rsidRPr="001B0CC1" w:rsidDel="00C812DE" w:rsidRDefault="00AC4AD7" w:rsidP="00B14635">
            <w:pPr>
              <w:pStyle w:val="TAL"/>
            </w:pPr>
          </w:p>
        </w:tc>
        <w:tc>
          <w:tcPr>
            <w:tcW w:w="1245" w:type="dxa"/>
          </w:tcPr>
          <w:p w14:paraId="0F313FEA" w14:textId="77777777" w:rsidR="00AC4AD7" w:rsidRPr="001B0CC1" w:rsidDel="00C812DE" w:rsidRDefault="00AC4AD7" w:rsidP="00B14635">
            <w:pPr>
              <w:pStyle w:val="TAL"/>
            </w:pPr>
          </w:p>
        </w:tc>
      </w:tr>
      <w:tr w:rsidR="00AC4AD7" w:rsidRPr="001B0CC1" w:rsidDel="00C812DE" w14:paraId="08D643C0" w14:textId="77777777" w:rsidTr="00B1463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F87F1A5" w14:textId="77777777" w:rsidR="00AC4AD7" w:rsidRPr="001B0CC1" w:rsidRDefault="00AC4AD7" w:rsidP="00B14635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nonCriticalExtension</w:t>
            </w:r>
            <w:proofErr w:type="spellEnd"/>
            <w:r w:rsidRPr="00C34D8C">
              <w:rPr>
                <w:rFonts w:hint="eastAsia"/>
                <w:lang w:eastAsia="zh-CN"/>
              </w:rPr>
              <w:t xml:space="preserve"> </w:t>
            </w:r>
            <w:r w:rsidRPr="00C34D8C">
              <w:t>SEQUENCE {</w:t>
            </w:r>
          </w:p>
        </w:tc>
        <w:tc>
          <w:tcPr>
            <w:tcW w:w="2267" w:type="dxa"/>
          </w:tcPr>
          <w:p w14:paraId="7D4E2E44" w14:textId="77777777" w:rsidR="00AC4AD7" w:rsidRPr="001B0CC1" w:rsidDel="00C812DE" w:rsidRDefault="00AC4AD7" w:rsidP="00B14635">
            <w:pPr>
              <w:pStyle w:val="TAL"/>
            </w:pPr>
          </w:p>
        </w:tc>
        <w:tc>
          <w:tcPr>
            <w:tcW w:w="1700" w:type="dxa"/>
          </w:tcPr>
          <w:p w14:paraId="3B51D30D" w14:textId="77777777" w:rsidR="00AC4AD7" w:rsidRPr="001B0CC1" w:rsidDel="00C812DE" w:rsidRDefault="00AC4AD7" w:rsidP="00B14635">
            <w:pPr>
              <w:pStyle w:val="TAL"/>
            </w:pPr>
          </w:p>
        </w:tc>
        <w:tc>
          <w:tcPr>
            <w:tcW w:w="1245" w:type="dxa"/>
          </w:tcPr>
          <w:p w14:paraId="4D1A6660" w14:textId="0B97DF36" w:rsidR="00AC4AD7" w:rsidRPr="001B0CC1" w:rsidDel="00C812DE" w:rsidRDefault="00AC4AD7" w:rsidP="00B14635">
            <w:pPr>
              <w:pStyle w:val="TAL"/>
            </w:pPr>
            <w:r w:rsidRPr="00AD15AE">
              <w:t>EMR_EUTRA</w:t>
            </w:r>
            <w:r w:rsidRPr="00AD15AE">
              <w:rPr>
                <w:lang w:eastAsia="zh-CN"/>
              </w:rPr>
              <w:t xml:space="preserve">, </w:t>
            </w:r>
            <w:r w:rsidRPr="00AD15AE">
              <w:t xml:space="preserve">EMR_NR, </w:t>
            </w:r>
            <w:proofErr w:type="spellStart"/>
            <w:r w:rsidRPr="00AD15AE">
              <w:rPr>
                <w:rFonts w:hint="eastAsia"/>
                <w:lang w:eastAsia="zh-CN"/>
              </w:rPr>
              <w:t>posSIB</w:t>
            </w:r>
            <w:proofErr w:type="spellEnd"/>
            <w:ins w:id="2" w:author="Zhaoya" w:date="2022-07-26T17:13:00Z">
              <w:r>
                <w:rPr>
                  <w:lang w:eastAsia="zh-CN"/>
                </w:rPr>
                <w:t>,</w:t>
              </w:r>
              <w:r w:rsidRPr="003370FE">
                <w:rPr>
                  <w:lang w:eastAsia="zh-CN"/>
                </w:rPr>
                <w:t xml:space="preserve"> pc_RedCap_r17</w:t>
              </w:r>
            </w:ins>
          </w:p>
        </w:tc>
      </w:tr>
      <w:tr w:rsidR="00AC4AD7" w:rsidRPr="001B0CC1" w:rsidDel="00C812DE" w14:paraId="5CD9361F" w14:textId="77777777" w:rsidTr="00B1463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1EF1CC2F" w14:textId="77777777" w:rsidR="00AC4AD7" w:rsidRPr="001B0CC1" w:rsidRDefault="00AC4AD7" w:rsidP="00B14635">
            <w:pPr>
              <w:pStyle w:val="TAL"/>
            </w:pPr>
            <w:r w:rsidRPr="00C34D8C">
              <w:t xml:space="preserve">  </w:t>
            </w:r>
            <w:r w:rsidRPr="00C34D8C">
              <w:rPr>
                <w:rFonts w:hint="eastAsia"/>
                <w:lang w:eastAsia="zh-CN"/>
              </w:rPr>
              <w:t xml:space="preserve">  </w:t>
            </w:r>
            <w:r w:rsidRPr="00C34D8C">
              <w:t>idleModeMeasurementsEUTRA-r16</w:t>
            </w:r>
          </w:p>
        </w:tc>
        <w:tc>
          <w:tcPr>
            <w:tcW w:w="2267" w:type="dxa"/>
          </w:tcPr>
          <w:p w14:paraId="3D32D9BA" w14:textId="77777777" w:rsidR="00AC4AD7" w:rsidRPr="001B0CC1" w:rsidRDefault="00AC4AD7" w:rsidP="00B14635">
            <w:pPr>
              <w:pStyle w:val="TAL"/>
            </w:pPr>
            <w:r w:rsidRPr="00C34D8C">
              <w:t>Not present</w:t>
            </w:r>
          </w:p>
        </w:tc>
        <w:tc>
          <w:tcPr>
            <w:tcW w:w="1700" w:type="dxa"/>
          </w:tcPr>
          <w:p w14:paraId="62D78651" w14:textId="77777777" w:rsidR="00AC4AD7" w:rsidRPr="001B0CC1" w:rsidDel="00C812DE" w:rsidRDefault="00AC4AD7" w:rsidP="00B14635">
            <w:pPr>
              <w:pStyle w:val="TAL"/>
            </w:pPr>
          </w:p>
        </w:tc>
        <w:tc>
          <w:tcPr>
            <w:tcW w:w="1245" w:type="dxa"/>
          </w:tcPr>
          <w:p w14:paraId="0148B1CA" w14:textId="77777777" w:rsidR="00AC4AD7" w:rsidRPr="001B0CC1" w:rsidDel="00C812DE" w:rsidRDefault="00AC4AD7" w:rsidP="00B14635">
            <w:pPr>
              <w:pStyle w:val="TAL"/>
            </w:pPr>
          </w:p>
        </w:tc>
      </w:tr>
      <w:tr w:rsidR="00AC4AD7" w:rsidRPr="001B0CC1" w:rsidDel="00C812DE" w14:paraId="4E103E59" w14:textId="77777777" w:rsidTr="00B1463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</w:tcPr>
          <w:p w14:paraId="13FE35C2" w14:textId="77777777" w:rsidR="00AC4AD7" w:rsidRPr="00C34D8C" w:rsidRDefault="00AC4AD7" w:rsidP="00B14635">
            <w:pPr>
              <w:pStyle w:val="TAL"/>
            </w:pPr>
          </w:p>
        </w:tc>
        <w:tc>
          <w:tcPr>
            <w:tcW w:w="2267" w:type="dxa"/>
          </w:tcPr>
          <w:p w14:paraId="1A610109" w14:textId="77777777" w:rsidR="00AC4AD7" w:rsidRPr="00C34D8C" w:rsidRDefault="00AC4AD7" w:rsidP="00B14635">
            <w:pPr>
              <w:pStyle w:val="TAL"/>
            </w:pPr>
            <w:r w:rsidRPr="00AD15AE">
              <w:t>true</w:t>
            </w:r>
          </w:p>
        </w:tc>
        <w:tc>
          <w:tcPr>
            <w:tcW w:w="1700" w:type="dxa"/>
          </w:tcPr>
          <w:p w14:paraId="16717A88" w14:textId="77777777" w:rsidR="00AC4AD7" w:rsidRPr="001B0CC1" w:rsidDel="00C812DE" w:rsidRDefault="00AC4AD7" w:rsidP="00B14635">
            <w:pPr>
              <w:pStyle w:val="TAL"/>
            </w:pPr>
          </w:p>
        </w:tc>
        <w:tc>
          <w:tcPr>
            <w:tcW w:w="1245" w:type="dxa"/>
          </w:tcPr>
          <w:p w14:paraId="1A767918" w14:textId="77777777" w:rsidR="00AC4AD7" w:rsidRPr="001B0CC1" w:rsidDel="00C812DE" w:rsidRDefault="00AC4AD7" w:rsidP="00B14635">
            <w:pPr>
              <w:pStyle w:val="TAL"/>
            </w:pPr>
            <w:r w:rsidRPr="00AD15AE">
              <w:t>EMR_EUTRA</w:t>
            </w:r>
          </w:p>
        </w:tc>
      </w:tr>
      <w:tr w:rsidR="00AC4AD7" w:rsidRPr="001B0CC1" w:rsidDel="00C812DE" w14:paraId="551719D9" w14:textId="77777777" w:rsidTr="00B1463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6034B1C0" w14:textId="77777777" w:rsidR="00AC4AD7" w:rsidRPr="001B0CC1" w:rsidRDefault="00AC4AD7" w:rsidP="00B14635">
            <w:pPr>
              <w:pStyle w:val="TAL"/>
            </w:pPr>
            <w:r w:rsidRPr="00C34D8C">
              <w:t xml:space="preserve">  </w:t>
            </w:r>
            <w:r w:rsidRPr="00C34D8C">
              <w:rPr>
                <w:rFonts w:hint="eastAsia"/>
                <w:lang w:eastAsia="zh-CN"/>
              </w:rPr>
              <w:t xml:space="preserve">  </w:t>
            </w:r>
            <w:r w:rsidRPr="00C34D8C">
              <w:t>idleModeMeasurementsNR-r16</w:t>
            </w:r>
          </w:p>
        </w:tc>
        <w:tc>
          <w:tcPr>
            <w:tcW w:w="2267" w:type="dxa"/>
          </w:tcPr>
          <w:p w14:paraId="6093EF49" w14:textId="77777777" w:rsidR="00AC4AD7" w:rsidRPr="001B0CC1" w:rsidRDefault="00AC4AD7" w:rsidP="00B14635">
            <w:pPr>
              <w:pStyle w:val="TAL"/>
            </w:pPr>
            <w:r w:rsidRPr="00C34D8C">
              <w:t>Not present</w:t>
            </w:r>
          </w:p>
        </w:tc>
        <w:tc>
          <w:tcPr>
            <w:tcW w:w="1700" w:type="dxa"/>
          </w:tcPr>
          <w:p w14:paraId="264FA9E0" w14:textId="77777777" w:rsidR="00AC4AD7" w:rsidRPr="001B0CC1" w:rsidDel="00C812DE" w:rsidRDefault="00AC4AD7" w:rsidP="00B14635">
            <w:pPr>
              <w:pStyle w:val="TAL"/>
            </w:pPr>
          </w:p>
        </w:tc>
        <w:tc>
          <w:tcPr>
            <w:tcW w:w="1245" w:type="dxa"/>
          </w:tcPr>
          <w:p w14:paraId="5934AE7F" w14:textId="77777777" w:rsidR="00AC4AD7" w:rsidRPr="001B0CC1" w:rsidDel="00C812DE" w:rsidRDefault="00AC4AD7" w:rsidP="00B14635">
            <w:pPr>
              <w:pStyle w:val="TAL"/>
            </w:pPr>
          </w:p>
        </w:tc>
      </w:tr>
      <w:tr w:rsidR="00AC4AD7" w:rsidRPr="001B0CC1" w:rsidDel="00C812DE" w14:paraId="4DCE1BE4" w14:textId="77777777" w:rsidTr="00B1463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</w:tcPr>
          <w:p w14:paraId="72478042" w14:textId="77777777" w:rsidR="00AC4AD7" w:rsidRPr="00C34D8C" w:rsidRDefault="00AC4AD7" w:rsidP="00B14635">
            <w:pPr>
              <w:pStyle w:val="TAL"/>
            </w:pPr>
          </w:p>
        </w:tc>
        <w:tc>
          <w:tcPr>
            <w:tcW w:w="2267" w:type="dxa"/>
          </w:tcPr>
          <w:p w14:paraId="3C10496E" w14:textId="77777777" w:rsidR="00AC4AD7" w:rsidRPr="00C34D8C" w:rsidRDefault="00AC4AD7" w:rsidP="00B14635">
            <w:pPr>
              <w:pStyle w:val="TAL"/>
            </w:pPr>
            <w:r w:rsidRPr="00AD15AE">
              <w:t>true</w:t>
            </w:r>
          </w:p>
        </w:tc>
        <w:tc>
          <w:tcPr>
            <w:tcW w:w="1700" w:type="dxa"/>
          </w:tcPr>
          <w:p w14:paraId="57DDD8B3" w14:textId="77777777" w:rsidR="00AC4AD7" w:rsidRPr="001B0CC1" w:rsidDel="00C812DE" w:rsidRDefault="00AC4AD7" w:rsidP="00B14635">
            <w:pPr>
              <w:pStyle w:val="TAL"/>
            </w:pPr>
          </w:p>
        </w:tc>
        <w:tc>
          <w:tcPr>
            <w:tcW w:w="1245" w:type="dxa"/>
          </w:tcPr>
          <w:p w14:paraId="74CF3FC3" w14:textId="77777777" w:rsidR="00AC4AD7" w:rsidRPr="001B0CC1" w:rsidDel="00C812DE" w:rsidRDefault="00AC4AD7" w:rsidP="00B14635">
            <w:pPr>
              <w:pStyle w:val="TAL"/>
            </w:pPr>
            <w:r w:rsidRPr="00AD15AE">
              <w:t>EMR_NR</w:t>
            </w:r>
          </w:p>
        </w:tc>
      </w:tr>
      <w:tr w:rsidR="00AC4AD7" w:rsidRPr="001B0CC1" w:rsidDel="00C812DE" w14:paraId="121250BF" w14:textId="77777777" w:rsidTr="00B1463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 w:val="restart"/>
          </w:tcPr>
          <w:p w14:paraId="7710E400" w14:textId="77777777" w:rsidR="00AC4AD7" w:rsidRPr="001B0CC1" w:rsidRDefault="00AC4AD7" w:rsidP="00B14635">
            <w:pPr>
              <w:pStyle w:val="TAL"/>
            </w:pPr>
            <w:r w:rsidRPr="00C34D8C">
              <w:t xml:space="preserve">  </w:t>
            </w:r>
            <w:r w:rsidRPr="00C34D8C">
              <w:rPr>
                <w:rFonts w:hint="eastAsia"/>
                <w:lang w:eastAsia="zh-CN"/>
              </w:rPr>
              <w:t xml:space="preserve">  </w:t>
            </w:r>
            <w:r w:rsidRPr="00C34D8C">
              <w:t>posSI-SchedulingInfo-r16</w:t>
            </w:r>
          </w:p>
        </w:tc>
        <w:tc>
          <w:tcPr>
            <w:tcW w:w="2267" w:type="dxa"/>
          </w:tcPr>
          <w:p w14:paraId="5E07BC99" w14:textId="77777777" w:rsidR="00AC4AD7" w:rsidRPr="001B0CC1" w:rsidRDefault="00AC4AD7" w:rsidP="00B14635">
            <w:pPr>
              <w:pStyle w:val="TAL"/>
            </w:pPr>
            <w:r w:rsidRPr="00C34D8C">
              <w:t>PosSI-SchedulingInfo-r16</w:t>
            </w:r>
          </w:p>
        </w:tc>
        <w:tc>
          <w:tcPr>
            <w:tcW w:w="1700" w:type="dxa"/>
          </w:tcPr>
          <w:p w14:paraId="69DB294C" w14:textId="77777777" w:rsidR="00AC4AD7" w:rsidRPr="001B0CC1" w:rsidDel="00C812DE" w:rsidRDefault="00AC4AD7" w:rsidP="00B14635">
            <w:pPr>
              <w:pStyle w:val="TAL"/>
            </w:pPr>
          </w:p>
        </w:tc>
        <w:tc>
          <w:tcPr>
            <w:tcW w:w="1245" w:type="dxa"/>
          </w:tcPr>
          <w:p w14:paraId="17CC4225" w14:textId="77777777" w:rsidR="00AC4AD7" w:rsidRPr="001B0CC1" w:rsidDel="00C812DE" w:rsidRDefault="00AC4AD7" w:rsidP="00B14635">
            <w:pPr>
              <w:pStyle w:val="TAL"/>
            </w:pPr>
          </w:p>
        </w:tc>
      </w:tr>
      <w:tr w:rsidR="00AC4AD7" w:rsidRPr="001B0CC1" w:rsidDel="00C812DE" w14:paraId="43C856E3" w14:textId="77777777" w:rsidTr="00B1463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Merge/>
          </w:tcPr>
          <w:p w14:paraId="63B077EA" w14:textId="77777777" w:rsidR="00AC4AD7" w:rsidRPr="00C34D8C" w:rsidRDefault="00AC4AD7" w:rsidP="00B14635">
            <w:pPr>
              <w:pStyle w:val="TAL"/>
            </w:pPr>
          </w:p>
        </w:tc>
        <w:tc>
          <w:tcPr>
            <w:tcW w:w="2267" w:type="dxa"/>
          </w:tcPr>
          <w:p w14:paraId="03F5459F" w14:textId="77777777" w:rsidR="00AC4AD7" w:rsidRPr="00C34D8C" w:rsidRDefault="00AC4AD7" w:rsidP="00B14635">
            <w:pPr>
              <w:pStyle w:val="TAL"/>
            </w:pPr>
            <w:r w:rsidRPr="00AD15AE">
              <w:t>PosSI-SchedulingInfo-r16</w:t>
            </w:r>
          </w:p>
        </w:tc>
        <w:tc>
          <w:tcPr>
            <w:tcW w:w="1700" w:type="dxa"/>
          </w:tcPr>
          <w:p w14:paraId="737C90AB" w14:textId="77777777" w:rsidR="00AC4AD7" w:rsidRPr="001B0CC1" w:rsidDel="00C812DE" w:rsidRDefault="00AC4AD7" w:rsidP="00B14635">
            <w:pPr>
              <w:pStyle w:val="TAL"/>
            </w:pPr>
          </w:p>
        </w:tc>
        <w:tc>
          <w:tcPr>
            <w:tcW w:w="1245" w:type="dxa"/>
          </w:tcPr>
          <w:p w14:paraId="0CC6DAE6" w14:textId="77777777" w:rsidR="00AC4AD7" w:rsidRPr="001B0CC1" w:rsidDel="00C812DE" w:rsidRDefault="00AC4AD7" w:rsidP="00B14635">
            <w:pPr>
              <w:pStyle w:val="TAL"/>
            </w:pPr>
            <w:proofErr w:type="spellStart"/>
            <w:r w:rsidRPr="00AD15AE">
              <w:rPr>
                <w:rFonts w:hint="eastAsia"/>
                <w:lang w:eastAsia="zh-CN"/>
              </w:rPr>
              <w:t>posSIB</w:t>
            </w:r>
            <w:proofErr w:type="spellEnd"/>
          </w:p>
        </w:tc>
      </w:tr>
      <w:tr w:rsidR="00AC4AD7" w:rsidRPr="001B0CC1" w:rsidDel="00C812DE" w14:paraId="4320F0F9" w14:textId="77777777" w:rsidTr="00B1463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7BA182E" w14:textId="77777777" w:rsidR="00AC4AD7" w:rsidRPr="001B0CC1" w:rsidRDefault="00AC4AD7" w:rsidP="00B14635">
            <w:pPr>
              <w:pStyle w:val="TAL"/>
            </w:pPr>
            <w:r w:rsidRPr="00C34D8C">
              <w:t xml:space="preserve">  </w:t>
            </w:r>
            <w:r w:rsidRPr="00C34D8C">
              <w:rPr>
                <w:rFonts w:hint="eastAsia"/>
                <w:lang w:eastAsia="zh-CN"/>
              </w:rPr>
              <w:t xml:space="preserve">  </w:t>
            </w:r>
            <w:proofErr w:type="spellStart"/>
            <w:r w:rsidRPr="00C34D8C">
              <w:t>nonCriticalExtension</w:t>
            </w:r>
            <w:proofErr w:type="spellEnd"/>
          </w:p>
        </w:tc>
        <w:tc>
          <w:tcPr>
            <w:tcW w:w="2267" w:type="dxa"/>
          </w:tcPr>
          <w:p w14:paraId="393E951F" w14:textId="77777777" w:rsidR="00AC4AD7" w:rsidRPr="001B0CC1" w:rsidRDefault="00AC4AD7" w:rsidP="00B14635">
            <w:pPr>
              <w:pStyle w:val="TAL"/>
            </w:pPr>
            <w:r w:rsidRPr="00C34D8C">
              <w:t>Not present</w:t>
            </w:r>
          </w:p>
        </w:tc>
        <w:tc>
          <w:tcPr>
            <w:tcW w:w="1700" w:type="dxa"/>
          </w:tcPr>
          <w:p w14:paraId="30EB9C35" w14:textId="77777777" w:rsidR="00AC4AD7" w:rsidRPr="001B0CC1" w:rsidDel="00C812DE" w:rsidRDefault="00AC4AD7" w:rsidP="00B14635">
            <w:pPr>
              <w:pStyle w:val="TAL"/>
            </w:pPr>
          </w:p>
        </w:tc>
        <w:tc>
          <w:tcPr>
            <w:tcW w:w="1245" w:type="dxa"/>
          </w:tcPr>
          <w:p w14:paraId="59D45DD7" w14:textId="77777777" w:rsidR="00AC4AD7" w:rsidRPr="001B0CC1" w:rsidDel="00C812DE" w:rsidRDefault="00AC4AD7" w:rsidP="00B14635">
            <w:pPr>
              <w:pStyle w:val="TAL"/>
            </w:pPr>
          </w:p>
        </w:tc>
      </w:tr>
      <w:tr w:rsidR="00AC4AD7" w:rsidRPr="001B0CC1" w:rsidDel="00C812DE" w14:paraId="6EB9EE8F" w14:textId="77777777" w:rsidTr="00B14635">
        <w:tblPrEx>
          <w:tblCellMar>
            <w:left w:w="108" w:type="dxa"/>
            <w:right w:w="108" w:type="dxa"/>
          </w:tblCellMar>
        </w:tblPrEx>
        <w:trPr>
          <w:ins w:id="3" w:author="Zhaoya" w:date="2022-07-26T17:11:00Z"/>
        </w:trPr>
        <w:tc>
          <w:tcPr>
            <w:tcW w:w="4535" w:type="dxa"/>
            <w:gridSpan w:val="2"/>
          </w:tcPr>
          <w:p w14:paraId="67CA1BD1" w14:textId="37D64F4F" w:rsidR="00AC4AD7" w:rsidRPr="00C34D8C" w:rsidRDefault="00AC4AD7" w:rsidP="00AC4AD7">
            <w:pPr>
              <w:pStyle w:val="TAL"/>
              <w:rPr>
                <w:ins w:id="4" w:author="Zhaoya" w:date="2022-07-26T17:11:00Z"/>
              </w:rPr>
            </w:pPr>
            <w:ins w:id="5" w:author="Zhaoya" w:date="2022-07-26T17:12:00Z">
              <w:r w:rsidRPr="001B0CC1">
                <w:t xml:space="preserve">  </w:t>
              </w:r>
              <w:r>
                <w:t xml:space="preserve">  </w:t>
              </w:r>
              <w:proofErr w:type="spellStart"/>
              <w:r w:rsidRPr="001B0CC1">
                <w:t>nonCriticalExtension</w:t>
              </w:r>
              <w:proofErr w:type="spellEnd"/>
              <w:r w:rsidRPr="00C34D8C">
                <w:rPr>
                  <w:rFonts w:hint="eastAsia"/>
                  <w:lang w:eastAsia="zh-CN"/>
                </w:rPr>
                <w:t xml:space="preserve"> </w:t>
              </w:r>
              <w:r w:rsidRPr="00C34D8C">
                <w:t>SEQUENCE {</w:t>
              </w:r>
            </w:ins>
          </w:p>
        </w:tc>
        <w:tc>
          <w:tcPr>
            <w:tcW w:w="2267" w:type="dxa"/>
          </w:tcPr>
          <w:p w14:paraId="4F9A1897" w14:textId="77777777" w:rsidR="00AC4AD7" w:rsidRPr="00C34D8C" w:rsidRDefault="00AC4AD7" w:rsidP="00AC4AD7">
            <w:pPr>
              <w:pStyle w:val="TAL"/>
              <w:rPr>
                <w:ins w:id="6" w:author="Zhaoya" w:date="2022-07-26T17:11:00Z"/>
              </w:rPr>
            </w:pPr>
          </w:p>
        </w:tc>
        <w:tc>
          <w:tcPr>
            <w:tcW w:w="1700" w:type="dxa"/>
          </w:tcPr>
          <w:p w14:paraId="65AE2667" w14:textId="77777777" w:rsidR="00AC4AD7" w:rsidRPr="001B0CC1" w:rsidDel="00C812DE" w:rsidRDefault="00AC4AD7" w:rsidP="00AC4AD7">
            <w:pPr>
              <w:pStyle w:val="TAL"/>
              <w:rPr>
                <w:ins w:id="7" w:author="Zhaoya" w:date="2022-07-26T17:11:00Z"/>
              </w:rPr>
            </w:pPr>
          </w:p>
        </w:tc>
        <w:tc>
          <w:tcPr>
            <w:tcW w:w="1245" w:type="dxa"/>
          </w:tcPr>
          <w:p w14:paraId="65043D8B" w14:textId="33AD5D05" w:rsidR="00AC4AD7" w:rsidRPr="001B0CC1" w:rsidDel="00C812DE" w:rsidRDefault="00AC4AD7" w:rsidP="00AC4AD7">
            <w:pPr>
              <w:pStyle w:val="TAL"/>
              <w:rPr>
                <w:ins w:id="8" w:author="Zhaoya" w:date="2022-07-26T17:11:00Z"/>
              </w:rPr>
            </w:pPr>
            <w:ins w:id="9" w:author="Zhaoya" w:date="2022-07-26T17:12:00Z">
              <w:r w:rsidRPr="003370FE">
                <w:rPr>
                  <w:lang w:eastAsia="zh-CN"/>
                </w:rPr>
                <w:t xml:space="preserve">pc_RedCap_r17 </w:t>
              </w:r>
            </w:ins>
          </w:p>
        </w:tc>
      </w:tr>
      <w:tr w:rsidR="00AC4AD7" w:rsidRPr="001B0CC1" w:rsidDel="00C812DE" w14:paraId="68743566" w14:textId="77777777" w:rsidTr="00B14635">
        <w:tblPrEx>
          <w:tblCellMar>
            <w:left w:w="108" w:type="dxa"/>
            <w:right w:w="108" w:type="dxa"/>
          </w:tblCellMar>
        </w:tblPrEx>
        <w:trPr>
          <w:ins w:id="10" w:author="Zhaoya" w:date="2022-07-26T17:11:00Z"/>
        </w:trPr>
        <w:tc>
          <w:tcPr>
            <w:tcW w:w="4535" w:type="dxa"/>
            <w:gridSpan w:val="2"/>
          </w:tcPr>
          <w:p w14:paraId="261AE683" w14:textId="1CD6620F" w:rsidR="00AC4AD7" w:rsidRPr="00C34D8C" w:rsidRDefault="00AC4AD7" w:rsidP="00AC4AD7">
            <w:pPr>
              <w:pStyle w:val="TAL"/>
              <w:rPr>
                <w:ins w:id="11" w:author="Zhaoya" w:date="2022-07-26T17:11:00Z"/>
              </w:rPr>
            </w:pPr>
            <w:ins w:id="12" w:author="Zhaoya" w:date="2022-07-26T17:12:00Z">
              <w:r w:rsidRPr="001B0CC1">
                <w:t xml:space="preserve">  </w:t>
              </w:r>
              <w:r>
                <w:t xml:space="preserve">    </w:t>
              </w:r>
              <w:r w:rsidRPr="00D27132">
                <w:t>uac-BarringInfo-v1630</w:t>
              </w:r>
            </w:ins>
          </w:p>
        </w:tc>
        <w:tc>
          <w:tcPr>
            <w:tcW w:w="2267" w:type="dxa"/>
          </w:tcPr>
          <w:p w14:paraId="7109EFCD" w14:textId="677C99BC" w:rsidR="00AC4AD7" w:rsidRPr="00C34D8C" w:rsidRDefault="00AC4AD7" w:rsidP="00AC4AD7">
            <w:pPr>
              <w:pStyle w:val="TAL"/>
              <w:rPr>
                <w:ins w:id="13" w:author="Zhaoya" w:date="2022-07-26T17:11:00Z"/>
              </w:rPr>
            </w:pPr>
            <w:ins w:id="14" w:author="Zhaoya" w:date="2022-07-26T17:12:00Z">
              <w:r w:rsidRPr="00C34D8C">
                <w:t>Not present</w:t>
              </w:r>
            </w:ins>
          </w:p>
        </w:tc>
        <w:tc>
          <w:tcPr>
            <w:tcW w:w="1700" w:type="dxa"/>
          </w:tcPr>
          <w:p w14:paraId="25417EDD" w14:textId="77777777" w:rsidR="00AC4AD7" w:rsidRPr="001B0CC1" w:rsidDel="00C812DE" w:rsidRDefault="00AC4AD7" w:rsidP="00AC4AD7">
            <w:pPr>
              <w:pStyle w:val="TAL"/>
              <w:rPr>
                <w:ins w:id="15" w:author="Zhaoya" w:date="2022-07-26T17:11:00Z"/>
              </w:rPr>
            </w:pPr>
          </w:p>
        </w:tc>
        <w:tc>
          <w:tcPr>
            <w:tcW w:w="1245" w:type="dxa"/>
          </w:tcPr>
          <w:p w14:paraId="5CACB3A2" w14:textId="77777777" w:rsidR="00AC4AD7" w:rsidRPr="001B0CC1" w:rsidDel="00C812DE" w:rsidRDefault="00AC4AD7" w:rsidP="00AC4AD7">
            <w:pPr>
              <w:pStyle w:val="TAL"/>
              <w:rPr>
                <w:ins w:id="16" w:author="Zhaoya" w:date="2022-07-26T17:11:00Z"/>
              </w:rPr>
            </w:pPr>
          </w:p>
        </w:tc>
      </w:tr>
      <w:tr w:rsidR="00AC4AD7" w:rsidRPr="001B0CC1" w:rsidDel="00C812DE" w14:paraId="44156BC5" w14:textId="77777777" w:rsidTr="00B14635">
        <w:tblPrEx>
          <w:tblCellMar>
            <w:left w:w="108" w:type="dxa"/>
            <w:right w:w="108" w:type="dxa"/>
          </w:tblCellMar>
        </w:tblPrEx>
        <w:trPr>
          <w:ins w:id="17" w:author="Zhaoya" w:date="2022-07-26T17:11:00Z"/>
        </w:trPr>
        <w:tc>
          <w:tcPr>
            <w:tcW w:w="4535" w:type="dxa"/>
            <w:gridSpan w:val="2"/>
          </w:tcPr>
          <w:p w14:paraId="14805352" w14:textId="3222BBA8" w:rsidR="00AC4AD7" w:rsidRPr="00C34D8C" w:rsidRDefault="00AC4AD7" w:rsidP="00AC4AD7">
            <w:pPr>
              <w:pStyle w:val="TAL"/>
              <w:rPr>
                <w:ins w:id="18" w:author="Zhaoya" w:date="2022-07-26T17:11:00Z"/>
              </w:rPr>
            </w:pPr>
            <w:ins w:id="19" w:author="Zhaoya" w:date="2022-07-26T17:12:00Z">
              <w:r w:rsidRPr="00C34D8C">
                <w:t xml:space="preserve">  </w:t>
              </w:r>
              <w:r w:rsidRPr="00C34D8C">
                <w:rPr>
                  <w:rFonts w:hint="eastAsia"/>
                  <w:lang w:eastAsia="zh-CN"/>
                </w:rPr>
                <w:t xml:space="preserve">  </w:t>
              </w:r>
              <w:r>
                <w:t xml:space="preserve">  </w:t>
              </w:r>
              <w:proofErr w:type="spellStart"/>
              <w:r w:rsidRPr="00C34D8C">
                <w:t>nonCriticalExtension</w:t>
              </w:r>
              <w:proofErr w:type="spellEnd"/>
              <w:r>
                <w:t xml:space="preserve"> </w:t>
              </w:r>
              <w:r w:rsidRPr="00C34D8C">
                <w:t>SEQUENCE {</w:t>
              </w:r>
            </w:ins>
          </w:p>
        </w:tc>
        <w:tc>
          <w:tcPr>
            <w:tcW w:w="2267" w:type="dxa"/>
          </w:tcPr>
          <w:p w14:paraId="1A092E28" w14:textId="77777777" w:rsidR="00AC4AD7" w:rsidRPr="00C34D8C" w:rsidRDefault="00AC4AD7" w:rsidP="00AC4AD7">
            <w:pPr>
              <w:pStyle w:val="TAL"/>
              <w:rPr>
                <w:ins w:id="20" w:author="Zhaoya" w:date="2022-07-26T17:11:00Z"/>
              </w:rPr>
            </w:pPr>
          </w:p>
        </w:tc>
        <w:tc>
          <w:tcPr>
            <w:tcW w:w="1700" w:type="dxa"/>
          </w:tcPr>
          <w:p w14:paraId="6D3C854D" w14:textId="77777777" w:rsidR="00AC4AD7" w:rsidRPr="001B0CC1" w:rsidDel="00C812DE" w:rsidRDefault="00AC4AD7" w:rsidP="00AC4AD7">
            <w:pPr>
              <w:pStyle w:val="TAL"/>
              <w:rPr>
                <w:ins w:id="21" w:author="Zhaoya" w:date="2022-07-26T17:11:00Z"/>
              </w:rPr>
            </w:pPr>
          </w:p>
        </w:tc>
        <w:tc>
          <w:tcPr>
            <w:tcW w:w="1245" w:type="dxa"/>
          </w:tcPr>
          <w:p w14:paraId="45D2D3D5" w14:textId="77777777" w:rsidR="00AC4AD7" w:rsidRPr="001B0CC1" w:rsidDel="00C812DE" w:rsidRDefault="00AC4AD7" w:rsidP="00AC4AD7">
            <w:pPr>
              <w:pStyle w:val="TAL"/>
              <w:rPr>
                <w:ins w:id="22" w:author="Zhaoya" w:date="2022-07-26T17:11:00Z"/>
              </w:rPr>
            </w:pPr>
          </w:p>
        </w:tc>
      </w:tr>
      <w:tr w:rsidR="00AC4AD7" w:rsidRPr="001B0CC1" w:rsidDel="00C812DE" w14:paraId="089AACA2" w14:textId="77777777" w:rsidTr="00B14635">
        <w:tblPrEx>
          <w:tblCellMar>
            <w:left w:w="108" w:type="dxa"/>
            <w:right w:w="108" w:type="dxa"/>
          </w:tblCellMar>
        </w:tblPrEx>
        <w:trPr>
          <w:ins w:id="23" w:author="Zhaoya" w:date="2022-07-26T17:11:00Z"/>
        </w:trPr>
        <w:tc>
          <w:tcPr>
            <w:tcW w:w="4535" w:type="dxa"/>
            <w:gridSpan w:val="2"/>
          </w:tcPr>
          <w:p w14:paraId="2031A268" w14:textId="7985E742" w:rsidR="00AC4AD7" w:rsidRPr="00C34D8C" w:rsidRDefault="00AC4AD7" w:rsidP="00AC4AD7">
            <w:pPr>
              <w:pStyle w:val="TAL"/>
              <w:rPr>
                <w:ins w:id="24" w:author="Zhaoya" w:date="2022-07-26T17:11:00Z"/>
              </w:rPr>
            </w:pPr>
            <w:ins w:id="25" w:author="Zhaoya" w:date="2022-07-26T17:12:00Z">
              <w:r w:rsidRPr="00C34D8C">
                <w:t xml:space="preserve">  </w:t>
              </w:r>
              <w:r w:rsidRPr="00C34D8C">
                <w:rPr>
                  <w:rFonts w:hint="eastAsia"/>
                  <w:lang w:eastAsia="zh-CN"/>
                </w:rPr>
                <w:t xml:space="preserve">  </w:t>
              </w:r>
              <w:r>
                <w:t xml:space="preserve">    </w:t>
              </w:r>
              <w:r w:rsidRPr="008C2554">
                <w:t>hsdn-Cell-r17</w:t>
              </w:r>
            </w:ins>
          </w:p>
        </w:tc>
        <w:tc>
          <w:tcPr>
            <w:tcW w:w="2267" w:type="dxa"/>
          </w:tcPr>
          <w:p w14:paraId="2B30353E" w14:textId="2105B6E8" w:rsidR="00AC4AD7" w:rsidRPr="00C34D8C" w:rsidRDefault="00AC4AD7" w:rsidP="00AC4AD7">
            <w:pPr>
              <w:pStyle w:val="TAL"/>
              <w:rPr>
                <w:ins w:id="26" w:author="Zhaoya" w:date="2022-07-26T17:11:00Z"/>
              </w:rPr>
            </w:pPr>
            <w:ins w:id="27" w:author="Zhaoya" w:date="2022-07-26T17:12:00Z">
              <w:r w:rsidRPr="00C34D8C">
                <w:t>Not present</w:t>
              </w:r>
            </w:ins>
          </w:p>
        </w:tc>
        <w:tc>
          <w:tcPr>
            <w:tcW w:w="1700" w:type="dxa"/>
          </w:tcPr>
          <w:p w14:paraId="73774D9B" w14:textId="77777777" w:rsidR="00AC4AD7" w:rsidRPr="001B0CC1" w:rsidDel="00C812DE" w:rsidRDefault="00AC4AD7" w:rsidP="00AC4AD7">
            <w:pPr>
              <w:pStyle w:val="TAL"/>
              <w:rPr>
                <w:ins w:id="28" w:author="Zhaoya" w:date="2022-07-26T17:11:00Z"/>
              </w:rPr>
            </w:pPr>
          </w:p>
        </w:tc>
        <w:tc>
          <w:tcPr>
            <w:tcW w:w="1245" w:type="dxa"/>
          </w:tcPr>
          <w:p w14:paraId="42E93B74" w14:textId="77777777" w:rsidR="00AC4AD7" w:rsidRPr="001B0CC1" w:rsidDel="00C812DE" w:rsidRDefault="00AC4AD7" w:rsidP="00AC4AD7">
            <w:pPr>
              <w:pStyle w:val="TAL"/>
              <w:rPr>
                <w:ins w:id="29" w:author="Zhaoya" w:date="2022-07-26T17:11:00Z"/>
              </w:rPr>
            </w:pPr>
          </w:p>
        </w:tc>
      </w:tr>
      <w:tr w:rsidR="00AC4AD7" w:rsidRPr="001B0CC1" w:rsidDel="00C812DE" w14:paraId="504FAC6B" w14:textId="77777777" w:rsidTr="00B14635">
        <w:tblPrEx>
          <w:tblCellMar>
            <w:left w:w="108" w:type="dxa"/>
            <w:right w:w="108" w:type="dxa"/>
          </w:tblCellMar>
        </w:tblPrEx>
        <w:trPr>
          <w:ins w:id="30" w:author="Zhaoya" w:date="2022-07-26T17:11:00Z"/>
        </w:trPr>
        <w:tc>
          <w:tcPr>
            <w:tcW w:w="4535" w:type="dxa"/>
            <w:gridSpan w:val="2"/>
          </w:tcPr>
          <w:p w14:paraId="26527741" w14:textId="31C11FD8" w:rsidR="00AC4AD7" w:rsidRPr="00C34D8C" w:rsidRDefault="00AC4AD7" w:rsidP="00AC4AD7">
            <w:pPr>
              <w:pStyle w:val="TAL"/>
              <w:rPr>
                <w:ins w:id="31" w:author="Zhaoya" w:date="2022-07-26T17:11:00Z"/>
              </w:rPr>
            </w:pPr>
            <w:ins w:id="32" w:author="Zhaoya" w:date="2022-07-26T17:12:00Z">
              <w:r w:rsidRPr="00C34D8C">
                <w:t xml:space="preserve">  </w:t>
              </w:r>
              <w:r w:rsidRPr="00C34D8C">
                <w:rPr>
                  <w:rFonts w:hint="eastAsia"/>
                  <w:lang w:eastAsia="zh-CN"/>
                </w:rPr>
                <w:t xml:space="preserve">  </w:t>
              </w:r>
              <w:r>
                <w:t xml:space="preserve">    </w:t>
              </w:r>
              <w:r w:rsidRPr="00740BCD">
                <w:t>uac-BarringInfo-v1700</w:t>
              </w:r>
            </w:ins>
          </w:p>
        </w:tc>
        <w:tc>
          <w:tcPr>
            <w:tcW w:w="2267" w:type="dxa"/>
          </w:tcPr>
          <w:p w14:paraId="44B5B0A9" w14:textId="58EF71B7" w:rsidR="00AC4AD7" w:rsidRPr="00C34D8C" w:rsidRDefault="00AC4AD7" w:rsidP="00AC4AD7">
            <w:pPr>
              <w:pStyle w:val="TAL"/>
              <w:rPr>
                <w:ins w:id="33" w:author="Zhaoya" w:date="2022-07-26T17:11:00Z"/>
              </w:rPr>
            </w:pPr>
            <w:ins w:id="34" w:author="Zhaoya" w:date="2022-07-26T17:12:00Z">
              <w:r w:rsidRPr="00C34D8C">
                <w:t>Not present</w:t>
              </w:r>
            </w:ins>
          </w:p>
        </w:tc>
        <w:tc>
          <w:tcPr>
            <w:tcW w:w="1700" w:type="dxa"/>
          </w:tcPr>
          <w:p w14:paraId="09471824" w14:textId="77777777" w:rsidR="00AC4AD7" w:rsidRPr="001B0CC1" w:rsidDel="00C812DE" w:rsidRDefault="00AC4AD7" w:rsidP="00AC4AD7">
            <w:pPr>
              <w:pStyle w:val="TAL"/>
              <w:rPr>
                <w:ins w:id="35" w:author="Zhaoya" w:date="2022-07-26T17:11:00Z"/>
              </w:rPr>
            </w:pPr>
          </w:p>
        </w:tc>
        <w:tc>
          <w:tcPr>
            <w:tcW w:w="1245" w:type="dxa"/>
          </w:tcPr>
          <w:p w14:paraId="0775E144" w14:textId="77777777" w:rsidR="00AC4AD7" w:rsidRPr="001B0CC1" w:rsidDel="00C812DE" w:rsidRDefault="00AC4AD7" w:rsidP="00AC4AD7">
            <w:pPr>
              <w:pStyle w:val="TAL"/>
              <w:rPr>
                <w:ins w:id="36" w:author="Zhaoya" w:date="2022-07-26T17:11:00Z"/>
              </w:rPr>
            </w:pPr>
          </w:p>
        </w:tc>
      </w:tr>
      <w:tr w:rsidR="00AC4AD7" w:rsidRPr="001B0CC1" w:rsidDel="00C812DE" w14:paraId="591D8623" w14:textId="77777777" w:rsidTr="00B14635">
        <w:tblPrEx>
          <w:tblCellMar>
            <w:left w:w="108" w:type="dxa"/>
            <w:right w:w="108" w:type="dxa"/>
          </w:tblCellMar>
        </w:tblPrEx>
        <w:trPr>
          <w:ins w:id="37" w:author="Zhaoya" w:date="2022-07-26T17:11:00Z"/>
        </w:trPr>
        <w:tc>
          <w:tcPr>
            <w:tcW w:w="4535" w:type="dxa"/>
            <w:gridSpan w:val="2"/>
          </w:tcPr>
          <w:p w14:paraId="6CD7CBF3" w14:textId="74EA67EC" w:rsidR="00AC4AD7" w:rsidRPr="00C34D8C" w:rsidRDefault="00AC4AD7" w:rsidP="00AC4AD7">
            <w:pPr>
              <w:pStyle w:val="TAL"/>
              <w:rPr>
                <w:ins w:id="38" w:author="Zhaoya" w:date="2022-07-26T17:11:00Z"/>
              </w:rPr>
            </w:pPr>
            <w:ins w:id="39" w:author="Zhaoya" w:date="2022-07-26T17:12:00Z">
              <w:r w:rsidRPr="00C34D8C">
                <w:t xml:space="preserve">  </w:t>
              </w:r>
              <w:r w:rsidRPr="00C34D8C">
                <w:rPr>
                  <w:rFonts w:hint="eastAsia"/>
                  <w:lang w:eastAsia="zh-CN"/>
                </w:rPr>
                <w:t xml:space="preserve">  </w:t>
              </w:r>
              <w:r>
                <w:t xml:space="preserve">    </w:t>
              </w:r>
              <w:r w:rsidRPr="00740BCD">
                <w:rPr>
                  <w:rFonts w:eastAsia="宋体"/>
                </w:rPr>
                <w:t>sdt</w:t>
              </w:r>
              <w:r w:rsidRPr="00740BCD">
                <w:t>-</w:t>
              </w:r>
              <w:r w:rsidRPr="00740BCD">
                <w:rPr>
                  <w:rFonts w:eastAsia="宋体"/>
                </w:rPr>
                <w:t>ConfigCommon-r17</w:t>
              </w:r>
            </w:ins>
          </w:p>
        </w:tc>
        <w:tc>
          <w:tcPr>
            <w:tcW w:w="2267" w:type="dxa"/>
          </w:tcPr>
          <w:p w14:paraId="2DB81D6B" w14:textId="5FA1BEE5" w:rsidR="00AC4AD7" w:rsidRPr="00C34D8C" w:rsidRDefault="00AC4AD7" w:rsidP="00AC4AD7">
            <w:pPr>
              <w:pStyle w:val="TAL"/>
              <w:rPr>
                <w:ins w:id="40" w:author="Zhaoya" w:date="2022-07-26T17:11:00Z"/>
              </w:rPr>
            </w:pPr>
            <w:ins w:id="41" w:author="Zhaoya" w:date="2022-07-26T17:12:00Z">
              <w:r w:rsidRPr="00C34D8C">
                <w:t>Not present</w:t>
              </w:r>
            </w:ins>
          </w:p>
        </w:tc>
        <w:tc>
          <w:tcPr>
            <w:tcW w:w="1700" w:type="dxa"/>
          </w:tcPr>
          <w:p w14:paraId="0B4D5A55" w14:textId="77777777" w:rsidR="00AC4AD7" w:rsidRPr="001B0CC1" w:rsidDel="00C812DE" w:rsidRDefault="00AC4AD7" w:rsidP="00AC4AD7">
            <w:pPr>
              <w:pStyle w:val="TAL"/>
              <w:rPr>
                <w:ins w:id="42" w:author="Zhaoya" w:date="2022-07-26T17:11:00Z"/>
              </w:rPr>
            </w:pPr>
          </w:p>
        </w:tc>
        <w:tc>
          <w:tcPr>
            <w:tcW w:w="1245" w:type="dxa"/>
          </w:tcPr>
          <w:p w14:paraId="318F14CB" w14:textId="77777777" w:rsidR="00AC4AD7" w:rsidRPr="001B0CC1" w:rsidDel="00C812DE" w:rsidRDefault="00AC4AD7" w:rsidP="00AC4AD7">
            <w:pPr>
              <w:pStyle w:val="TAL"/>
              <w:rPr>
                <w:ins w:id="43" w:author="Zhaoya" w:date="2022-07-26T17:11:00Z"/>
              </w:rPr>
            </w:pPr>
          </w:p>
        </w:tc>
      </w:tr>
      <w:tr w:rsidR="00CF5518" w:rsidRPr="001B0CC1" w:rsidDel="00C812DE" w14:paraId="2DF60D66" w14:textId="77777777" w:rsidTr="00B14635">
        <w:tblPrEx>
          <w:tblCellMar>
            <w:left w:w="108" w:type="dxa"/>
            <w:right w:w="108" w:type="dxa"/>
          </w:tblCellMar>
        </w:tblPrEx>
        <w:trPr>
          <w:ins w:id="44" w:author="Zhaoya" w:date="2022-08-03T17:48:00Z"/>
        </w:trPr>
        <w:tc>
          <w:tcPr>
            <w:tcW w:w="4535" w:type="dxa"/>
            <w:gridSpan w:val="2"/>
          </w:tcPr>
          <w:p w14:paraId="5628B55E" w14:textId="4E5E6D44" w:rsidR="00CF5518" w:rsidRPr="00C34D8C" w:rsidRDefault="00CF5518" w:rsidP="00AC4AD7">
            <w:pPr>
              <w:pStyle w:val="TAL"/>
              <w:rPr>
                <w:ins w:id="45" w:author="Zhaoya" w:date="2022-08-03T17:48:00Z"/>
              </w:rPr>
            </w:pPr>
            <w:ins w:id="46" w:author="Zhaoya" w:date="2022-08-03T17:48:00Z">
              <w:r w:rsidRPr="00C34D8C">
                <w:t xml:space="preserve">  </w:t>
              </w:r>
              <w:r w:rsidRPr="00C34D8C">
                <w:rPr>
                  <w:rFonts w:hint="eastAsia"/>
                  <w:lang w:eastAsia="zh-CN"/>
                </w:rPr>
                <w:t xml:space="preserve">  </w:t>
              </w:r>
              <w:r>
                <w:t xml:space="preserve">    </w:t>
              </w:r>
              <w:r w:rsidRPr="00962B3F">
                <w:t>redCap-ConfigCommon-r17</w:t>
              </w:r>
              <w:r>
                <w:t xml:space="preserve"> </w:t>
              </w:r>
              <w:r w:rsidRPr="00C34D8C">
                <w:t>SEQUENCE {</w:t>
              </w:r>
            </w:ins>
          </w:p>
        </w:tc>
        <w:tc>
          <w:tcPr>
            <w:tcW w:w="2267" w:type="dxa"/>
          </w:tcPr>
          <w:p w14:paraId="72C2A85F" w14:textId="77777777" w:rsidR="00CF5518" w:rsidRPr="00C34D8C" w:rsidRDefault="00CF5518" w:rsidP="00AC4AD7">
            <w:pPr>
              <w:pStyle w:val="TAL"/>
              <w:rPr>
                <w:ins w:id="47" w:author="Zhaoya" w:date="2022-08-03T17:48:00Z"/>
              </w:rPr>
            </w:pPr>
          </w:p>
        </w:tc>
        <w:tc>
          <w:tcPr>
            <w:tcW w:w="1700" w:type="dxa"/>
          </w:tcPr>
          <w:p w14:paraId="30C23175" w14:textId="77777777" w:rsidR="00CF5518" w:rsidRPr="001B0CC1" w:rsidDel="00C812DE" w:rsidRDefault="00CF5518" w:rsidP="00AC4AD7">
            <w:pPr>
              <w:pStyle w:val="TAL"/>
              <w:rPr>
                <w:ins w:id="48" w:author="Zhaoya" w:date="2022-08-03T17:48:00Z"/>
              </w:rPr>
            </w:pPr>
          </w:p>
        </w:tc>
        <w:tc>
          <w:tcPr>
            <w:tcW w:w="1245" w:type="dxa"/>
          </w:tcPr>
          <w:p w14:paraId="24F0338A" w14:textId="77777777" w:rsidR="00CF5518" w:rsidRPr="001B0CC1" w:rsidDel="00C812DE" w:rsidRDefault="00CF5518" w:rsidP="00AC4AD7">
            <w:pPr>
              <w:pStyle w:val="TAL"/>
              <w:rPr>
                <w:ins w:id="49" w:author="Zhaoya" w:date="2022-08-03T17:48:00Z"/>
              </w:rPr>
            </w:pPr>
          </w:p>
        </w:tc>
      </w:tr>
      <w:tr w:rsidR="00CF5518" w:rsidRPr="001B0CC1" w:rsidDel="00C812DE" w14:paraId="15892AD6" w14:textId="77777777" w:rsidTr="00B14635">
        <w:tblPrEx>
          <w:tblCellMar>
            <w:left w:w="108" w:type="dxa"/>
            <w:right w:w="108" w:type="dxa"/>
          </w:tblCellMar>
        </w:tblPrEx>
        <w:trPr>
          <w:ins w:id="50" w:author="Zhaoya" w:date="2022-08-03T17:48:00Z"/>
        </w:trPr>
        <w:tc>
          <w:tcPr>
            <w:tcW w:w="4535" w:type="dxa"/>
            <w:gridSpan w:val="2"/>
          </w:tcPr>
          <w:p w14:paraId="65894D77" w14:textId="0642AC04" w:rsidR="00CF5518" w:rsidRPr="00C34D8C" w:rsidRDefault="00CF5518" w:rsidP="00CF5518">
            <w:pPr>
              <w:pStyle w:val="TAL"/>
              <w:rPr>
                <w:ins w:id="51" w:author="Zhaoya" w:date="2022-08-03T17:48:00Z"/>
              </w:rPr>
            </w:pPr>
            <w:ins w:id="52" w:author="Zhaoya" w:date="2022-08-03T17:49:00Z">
              <w:r w:rsidRPr="00C34D8C">
                <w:t xml:space="preserve">  </w:t>
              </w:r>
              <w:r w:rsidRPr="00C34D8C">
                <w:rPr>
                  <w:rFonts w:hint="eastAsia"/>
                  <w:lang w:eastAsia="zh-CN"/>
                </w:rPr>
                <w:t xml:space="preserve">  </w:t>
              </w:r>
              <w:r>
                <w:t xml:space="preserve">      </w:t>
              </w:r>
            </w:ins>
            <w:ins w:id="53" w:author="Zhaoya" w:date="2022-08-03T17:48:00Z">
              <w:r w:rsidRPr="00962B3F">
                <w:t>halfDuplexRedCapAllowed-r17</w:t>
              </w:r>
            </w:ins>
          </w:p>
        </w:tc>
        <w:tc>
          <w:tcPr>
            <w:tcW w:w="2267" w:type="dxa"/>
          </w:tcPr>
          <w:p w14:paraId="5F6DC122" w14:textId="46CDD0F2" w:rsidR="00CF5518" w:rsidRPr="00C34D8C" w:rsidRDefault="00CF5518" w:rsidP="00AC4AD7">
            <w:pPr>
              <w:pStyle w:val="TAL"/>
              <w:rPr>
                <w:ins w:id="54" w:author="Zhaoya" w:date="2022-08-03T17:48:00Z"/>
                <w:lang w:eastAsia="zh-CN"/>
              </w:rPr>
            </w:pPr>
            <w:ins w:id="55" w:author="Zhaoya" w:date="2022-08-03T17:49:00Z">
              <w:r>
                <w:rPr>
                  <w:rFonts w:hint="eastAsia"/>
                  <w:lang w:eastAsia="zh-CN"/>
                </w:rPr>
                <w:t>true</w:t>
              </w:r>
            </w:ins>
          </w:p>
        </w:tc>
        <w:tc>
          <w:tcPr>
            <w:tcW w:w="1700" w:type="dxa"/>
          </w:tcPr>
          <w:p w14:paraId="109710EB" w14:textId="77777777" w:rsidR="00CF5518" w:rsidRPr="001B0CC1" w:rsidDel="00C812DE" w:rsidRDefault="00CF5518" w:rsidP="00AC4AD7">
            <w:pPr>
              <w:pStyle w:val="TAL"/>
              <w:rPr>
                <w:ins w:id="56" w:author="Zhaoya" w:date="2022-08-03T17:48:00Z"/>
              </w:rPr>
            </w:pPr>
          </w:p>
        </w:tc>
        <w:tc>
          <w:tcPr>
            <w:tcW w:w="1245" w:type="dxa"/>
          </w:tcPr>
          <w:p w14:paraId="0E70B980" w14:textId="77777777" w:rsidR="00CF5518" w:rsidRPr="001B0CC1" w:rsidDel="00C812DE" w:rsidRDefault="00CF5518" w:rsidP="00AC4AD7">
            <w:pPr>
              <w:pStyle w:val="TAL"/>
              <w:rPr>
                <w:ins w:id="57" w:author="Zhaoya" w:date="2022-08-03T17:48:00Z"/>
              </w:rPr>
            </w:pPr>
          </w:p>
        </w:tc>
      </w:tr>
      <w:tr w:rsidR="00CF5518" w:rsidRPr="001B0CC1" w:rsidDel="00C812DE" w14:paraId="1877A6BC" w14:textId="77777777" w:rsidTr="00B14635">
        <w:tblPrEx>
          <w:tblCellMar>
            <w:left w:w="108" w:type="dxa"/>
            <w:right w:w="108" w:type="dxa"/>
          </w:tblCellMar>
        </w:tblPrEx>
        <w:trPr>
          <w:ins w:id="58" w:author="Zhaoya" w:date="2022-08-03T17:48:00Z"/>
        </w:trPr>
        <w:tc>
          <w:tcPr>
            <w:tcW w:w="4535" w:type="dxa"/>
            <w:gridSpan w:val="2"/>
          </w:tcPr>
          <w:p w14:paraId="03ED14A9" w14:textId="2DF4516D" w:rsidR="00CF5518" w:rsidRPr="00C34D8C" w:rsidRDefault="00CF5518" w:rsidP="00CF5518">
            <w:pPr>
              <w:pStyle w:val="TAL"/>
              <w:rPr>
                <w:ins w:id="59" w:author="Zhaoya" w:date="2022-08-03T17:48:00Z"/>
              </w:rPr>
            </w:pPr>
            <w:ins w:id="60" w:author="Zhaoya" w:date="2022-08-03T17:50:00Z">
              <w:r w:rsidRPr="00C34D8C">
                <w:lastRenderedPageBreak/>
                <w:t xml:space="preserve">  </w:t>
              </w:r>
              <w:r w:rsidRPr="00C34D8C">
                <w:rPr>
                  <w:rFonts w:hint="eastAsia"/>
                  <w:lang w:eastAsia="zh-CN"/>
                </w:rPr>
                <w:t xml:space="preserve">  </w:t>
              </w:r>
              <w:r>
                <w:t xml:space="preserve">      </w:t>
              </w:r>
              <w:r w:rsidRPr="00962B3F" w:rsidDel="00F42815">
                <w:t>cellBarredRedCap-r17</w:t>
              </w:r>
              <w:r>
                <w:t xml:space="preserve"> </w:t>
              </w:r>
            </w:ins>
          </w:p>
        </w:tc>
        <w:tc>
          <w:tcPr>
            <w:tcW w:w="2267" w:type="dxa"/>
          </w:tcPr>
          <w:p w14:paraId="393E4F97" w14:textId="1678EB44" w:rsidR="00CF5518" w:rsidRPr="00C34D8C" w:rsidRDefault="00CF5518" w:rsidP="00AC4AD7">
            <w:pPr>
              <w:pStyle w:val="TAL"/>
              <w:rPr>
                <w:ins w:id="61" w:author="Zhaoya" w:date="2022-08-03T17:48:00Z"/>
              </w:rPr>
            </w:pPr>
            <w:ins w:id="62" w:author="Zhaoya" w:date="2022-08-03T17:56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14:paraId="2680368A" w14:textId="77777777" w:rsidR="00CF5518" w:rsidRPr="001B0CC1" w:rsidDel="00C812DE" w:rsidRDefault="00CF5518" w:rsidP="00AC4AD7">
            <w:pPr>
              <w:pStyle w:val="TAL"/>
              <w:rPr>
                <w:ins w:id="63" w:author="Zhaoya" w:date="2022-08-03T17:48:00Z"/>
              </w:rPr>
            </w:pPr>
          </w:p>
        </w:tc>
        <w:tc>
          <w:tcPr>
            <w:tcW w:w="1245" w:type="dxa"/>
          </w:tcPr>
          <w:p w14:paraId="1FB90814" w14:textId="77777777" w:rsidR="00CF5518" w:rsidRPr="001B0CC1" w:rsidDel="00C812DE" w:rsidRDefault="00CF5518" w:rsidP="00AC4AD7">
            <w:pPr>
              <w:pStyle w:val="TAL"/>
              <w:rPr>
                <w:ins w:id="64" w:author="Zhaoya" w:date="2022-08-03T17:48:00Z"/>
              </w:rPr>
            </w:pPr>
          </w:p>
        </w:tc>
      </w:tr>
      <w:tr w:rsidR="00CF5518" w:rsidRPr="001B0CC1" w:rsidDel="00C812DE" w14:paraId="62F65F28" w14:textId="77777777" w:rsidTr="00B14635">
        <w:tblPrEx>
          <w:tblCellMar>
            <w:left w:w="108" w:type="dxa"/>
            <w:right w:w="108" w:type="dxa"/>
          </w:tblCellMar>
        </w:tblPrEx>
        <w:trPr>
          <w:ins w:id="65" w:author="Zhaoya" w:date="2022-08-03T17:53:00Z"/>
        </w:trPr>
        <w:tc>
          <w:tcPr>
            <w:tcW w:w="4535" w:type="dxa"/>
            <w:gridSpan w:val="2"/>
          </w:tcPr>
          <w:p w14:paraId="79D15776" w14:textId="12C6B953" w:rsidR="00CF5518" w:rsidRPr="00C34D8C" w:rsidRDefault="00CF5518" w:rsidP="00AC4AD7">
            <w:pPr>
              <w:pStyle w:val="TAL"/>
              <w:rPr>
                <w:ins w:id="66" w:author="Zhaoya" w:date="2022-08-03T17:53:00Z"/>
              </w:rPr>
            </w:pPr>
            <w:ins w:id="67" w:author="Zhaoya" w:date="2022-08-03T17:53:00Z">
              <w:r w:rsidRPr="00C34D8C">
                <w:t xml:space="preserve">  </w:t>
              </w:r>
              <w:r w:rsidRPr="00C34D8C">
                <w:rPr>
                  <w:rFonts w:hint="eastAsia"/>
                  <w:lang w:eastAsia="zh-CN"/>
                </w:rPr>
                <w:t xml:space="preserve">  </w:t>
              </w:r>
              <w:r>
                <w:t xml:space="preserve">    }</w:t>
              </w:r>
            </w:ins>
          </w:p>
        </w:tc>
        <w:tc>
          <w:tcPr>
            <w:tcW w:w="2267" w:type="dxa"/>
          </w:tcPr>
          <w:p w14:paraId="6F153B15" w14:textId="77777777" w:rsidR="00CF5518" w:rsidRPr="00962B3F" w:rsidDel="00F42815" w:rsidRDefault="00CF5518" w:rsidP="00AC4AD7">
            <w:pPr>
              <w:pStyle w:val="TAL"/>
              <w:rPr>
                <w:ins w:id="68" w:author="Zhaoya" w:date="2022-08-03T17:53:00Z"/>
              </w:rPr>
            </w:pPr>
          </w:p>
        </w:tc>
        <w:tc>
          <w:tcPr>
            <w:tcW w:w="1700" w:type="dxa"/>
          </w:tcPr>
          <w:p w14:paraId="1C888027" w14:textId="77777777" w:rsidR="00CF5518" w:rsidRPr="001B0CC1" w:rsidDel="00C812DE" w:rsidRDefault="00CF5518" w:rsidP="00AC4AD7">
            <w:pPr>
              <w:pStyle w:val="TAL"/>
              <w:rPr>
                <w:ins w:id="69" w:author="Zhaoya" w:date="2022-08-03T17:53:00Z"/>
              </w:rPr>
            </w:pPr>
          </w:p>
        </w:tc>
        <w:tc>
          <w:tcPr>
            <w:tcW w:w="1245" w:type="dxa"/>
          </w:tcPr>
          <w:p w14:paraId="3BA924D2" w14:textId="77777777" w:rsidR="00CF5518" w:rsidRPr="001B0CC1" w:rsidDel="00C812DE" w:rsidRDefault="00CF5518" w:rsidP="00AC4AD7">
            <w:pPr>
              <w:pStyle w:val="TAL"/>
              <w:rPr>
                <w:ins w:id="70" w:author="Zhaoya" w:date="2022-08-03T17:53:00Z"/>
              </w:rPr>
            </w:pPr>
          </w:p>
        </w:tc>
      </w:tr>
      <w:tr w:rsidR="00AC4AD7" w:rsidRPr="001B0CC1" w:rsidDel="00C812DE" w14:paraId="69D4EE1B" w14:textId="77777777" w:rsidTr="00B14635">
        <w:tblPrEx>
          <w:tblCellMar>
            <w:left w:w="108" w:type="dxa"/>
            <w:right w:w="108" w:type="dxa"/>
          </w:tblCellMar>
        </w:tblPrEx>
        <w:trPr>
          <w:ins w:id="71" w:author="Zhaoya" w:date="2022-07-26T17:11:00Z"/>
        </w:trPr>
        <w:tc>
          <w:tcPr>
            <w:tcW w:w="4535" w:type="dxa"/>
            <w:gridSpan w:val="2"/>
          </w:tcPr>
          <w:p w14:paraId="46B0EAD4" w14:textId="5B254243" w:rsidR="00AC4AD7" w:rsidRPr="00C34D8C" w:rsidRDefault="00AC4AD7" w:rsidP="00AC4AD7">
            <w:pPr>
              <w:pStyle w:val="TAL"/>
              <w:rPr>
                <w:ins w:id="72" w:author="Zhaoya" w:date="2022-07-26T17:11:00Z"/>
              </w:rPr>
            </w:pPr>
            <w:ins w:id="73" w:author="Zhaoya" w:date="2022-07-26T17:12:00Z">
              <w:r w:rsidRPr="00C34D8C">
                <w:t xml:space="preserve">  </w:t>
              </w:r>
              <w:r w:rsidRPr="00C34D8C">
                <w:rPr>
                  <w:rFonts w:hint="eastAsia"/>
                  <w:lang w:eastAsia="zh-CN"/>
                </w:rPr>
                <w:t xml:space="preserve">  </w:t>
              </w:r>
              <w:r>
                <w:t xml:space="preserve">    </w:t>
              </w:r>
              <w:r w:rsidRPr="00740BCD">
                <w:t>featurePriorities-r17</w:t>
              </w:r>
            </w:ins>
          </w:p>
        </w:tc>
        <w:tc>
          <w:tcPr>
            <w:tcW w:w="2267" w:type="dxa"/>
          </w:tcPr>
          <w:p w14:paraId="0C2D916C" w14:textId="3F6BF3D5" w:rsidR="00AC4AD7" w:rsidRPr="00C34D8C" w:rsidRDefault="00AC4AD7" w:rsidP="00AC4AD7">
            <w:pPr>
              <w:pStyle w:val="TAL"/>
              <w:rPr>
                <w:ins w:id="74" w:author="Zhaoya" w:date="2022-07-26T17:11:00Z"/>
              </w:rPr>
            </w:pPr>
            <w:ins w:id="75" w:author="Zhaoya" w:date="2022-07-26T17:12:00Z">
              <w:r w:rsidRPr="00C34D8C">
                <w:t>Not present</w:t>
              </w:r>
            </w:ins>
          </w:p>
        </w:tc>
        <w:tc>
          <w:tcPr>
            <w:tcW w:w="1700" w:type="dxa"/>
          </w:tcPr>
          <w:p w14:paraId="4B309DDF" w14:textId="77777777" w:rsidR="00AC4AD7" w:rsidRPr="001B0CC1" w:rsidDel="00C812DE" w:rsidRDefault="00AC4AD7" w:rsidP="00AC4AD7">
            <w:pPr>
              <w:pStyle w:val="TAL"/>
              <w:rPr>
                <w:ins w:id="76" w:author="Zhaoya" w:date="2022-07-26T17:11:00Z"/>
              </w:rPr>
            </w:pPr>
          </w:p>
        </w:tc>
        <w:tc>
          <w:tcPr>
            <w:tcW w:w="1245" w:type="dxa"/>
          </w:tcPr>
          <w:p w14:paraId="23255259" w14:textId="77777777" w:rsidR="00AC4AD7" w:rsidRPr="001B0CC1" w:rsidDel="00C812DE" w:rsidRDefault="00AC4AD7" w:rsidP="00AC4AD7">
            <w:pPr>
              <w:pStyle w:val="TAL"/>
              <w:rPr>
                <w:ins w:id="77" w:author="Zhaoya" w:date="2022-07-26T17:11:00Z"/>
              </w:rPr>
            </w:pPr>
          </w:p>
        </w:tc>
      </w:tr>
      <w:tr w:rsidR="00AC4AD7" w:rsidRPr="001B0CC1" w:rsidDel="00C812DE" w14:paraId="6EFB2649" w14:textId="77777777" w:rsidTr="00B14635">
        <w:tblPrEx>
          <w:tblCellMar>
            <w:left w:w="108" w:type="dxa"/>
            <w:right w:w="108" w:type="dxa"/>
          </w:tblCellMar>
        </w:tblPrEx>
        <w:trPr>
          <w:ins w:id="78" w:author="Zhaoya" w:date="2022-07-26T17:11:00Z"/>
        </w:trPr>
        <w:tc>
          <w:tcPr>
            <w:tcW w:w="4535" w:type="dxa"/>
            <w:gridSpan w:val="2"/>
          </w:tcPr>
          <w:p w14:paraId="5768829C" w14:textId="2B761702" w:rsidR="00AC4AD7" w:rsidRPr="00C34D8C" w:rsidRDefault="00AC4AD7" w:rsidP="00AC4AD7">
            <w:pPr>
              <w:pStyle w:val="TAL"/>
              <w:rPr>
                <w:ins w:id="79" w:author="Zhaoya" w:date="2022-07-26T17:11:00Z"/>
              </w:rPr>
            </w:pPr>
            <w:ins w:id="80" w:author="Zhaoya" w:date="2022-07-26T17:12:00Z">
              <w:r w:rsidRPr="00C34D8C">
                <w:t xml:space="preserve">  </w:t>
              </w:r>
              <w:r w:rsidRPr="00C34D8C">
                <w:rPr>
                  <w:rFonts w:hint="eastAsia"/>
                  <w:lang w:eastAsia="zh-CN"/>
                </w:rPr>
                <w:t xml:space="preserve">  </w:t>
              </w:r>
              <w:r>
                <w:t xml:space="preserve">    </w:t>
              </w:r>
              <w:r w:rsidRPr="00740BCD">
                <w:t>si-SchedulingInfo-v1700</w:t>
              </w:r>
            </w:ins>
          </w:p>
        </w:tc>
        <w:tc>
          <w:tcPr>
            <w:tcW w:w="2267" w:type="dxa"/>
          </w:tcPr>
          <w:p w14:paraId="5F676D2B" w14:textId="6C5D7F64" w:rsidR="00AC4AD7" w:rsidRPr="00C34D8C" w:rsidRDefault="00AC4AD7" w:rsidP="00AC4AD7">
            <w:pPr>
              <w:pStyle w:val="TAL"/>
              <w:rPr>
                <w:ins w:id="81" w:author="Zhaoya" w:date="2022-07-26T17:11:00Z"/>
              </w:rPr>
            </w:pPr>
            <w:ins w:id="82" w:author="Zhaoya" w:date="2022-07-26T17:12:00Z">
              <w:r w:rsidRPr="00C34D8C">
                <w:t>Not present</w:t>
              </w:r>
            </w:ins>
          </w:p>
        </w:tc>
        <w:tc>
          <w:tcPr>
            <w:tcW w:w="1700" w:type="dxa"/>
          </w:tcPr>
          <w:p w14:paraId="1DD3E3F0" w14:textId="77777777" w:rsidR="00AC4AD7" w:rsidRPr="001B0CC1" w:rsidDel="00C812DE" w:rsidRDefault="00AC4AD7" w:rsidP="00AC4AD7">
            <w:pPr>
              <w:pStyle w:val="TAL"/>
              <w:rPr>
                <w:ins w:id="83" w:author="Zhaoya" w:date="2022-07-26T17:11:00Z"/>
              </w:rPr>
            </w:pPr>
          </w:p>
        </w:tc>
        <w:tc>
          <w:tcPr>
            <w:tcW w:w="1245" w:type="dxa"/>
          </w:tcPr>
          <w:p w14:paraId="64DC3571" w14:textId="77777777" w:rsidR="00AC4AD7" w:rsidRPr="001B0CC1" w:rsidDel="00C812DE" w:rsidRDefault="00AC4AD7" w:rsidP="00AC4AD7">
            <w:pPr>
              <w:pStyle w:val="TAL"/>
              <w:rPr>
                <w:ins w:id="84" w:author="Zhaoya" w:date="2022-07-26T17:11:00Z"/>
              </w:rPr>
            </w:pPr>
          </w:p>
        </w:tc>
      </w:tr>
      <w:tr w:rsidR="00AC4AD7" w:rsidRPr="001B0CC1" w:rsidDel="00C812DE" w14:paraId="4D87A0D0" w14:textId="77777777" w:rsidTr="00B14635">
        <w:tblPrEx>
          <w:tblCellMar>
            <w:left w:w="108" w:type="dxa"/>
            <w:right w:w="108" w:type="dxa"/>
          </w:tblCellMar>
        </w:tblPrEx>
        <w:trPr>
          <w:ins w:id="85" w:author="Zhaoya" w:date="2022-07-26T17:11:00Z"/>
        </w:trPr>
        <w:tc>
          <w:tcPr>
            <w:tcW w:w="4535" w:type="dxa"/>
            <w:gridSpan w:val="2"/>
          </w:tcPr>
          <w:p w14:paraId="550C7F96" w14:textId="59ED0D19" w:rsidR="00AC4AD7" w:rsidRPr="00C34D8C" w:rsidRDefault="00AC4AD7" w:rsidP="00AC4AD7">
            <w:pPr>
              <w:pStyle w:val="TAL"/>
              <w:rPr>
                <w:ins w:id="86" w:author="Zhaoya" w:date="2022-07-26T17:11:00Z"/>
              </w:rPr>
            </w:pPr>
            <w:ins w:id="87" w:author="Zhaoya" w:date="2022-07-26T17:12:00Z">
              <w:r w:rsidRPr="00C34D8C">
                <w:t xml:space="preserve">  </w:t>
              </w:r>
              <w:r w:rsidRPr="00C34D8C">
                <w:rPr>
                  <w:rFonts w:hint="eastAsia"/>
                  <w:lang w:eastAsia="zh-CN"/>
                </w:rPr>
                <w:t xml:space="preserve">  </w:t>
              </w:r>
              <w:r>
                <w:t xml:space="preserve">    </w:t>
              </w:r>
              <w:r w:rsidRPr="00740BCD">
                <w:t>hyperSFN-r17</w:t>
              </w:r>
            </w:ins>
          </w:p>
        </w:tc>
        <w:tc>
          <w:tcPr>
            <w:tcW w:w="2267" w:type="dxa"/>
          </w:tcPr>
          <w:p w14:paraId="5B876EA3" w14:textId="2D474827" w:rsidR="00AC4AD7" w:rsidRPr="00C34D8C" w:rsidRDefault="005E3AE2" w:rsidP="00AC4AD7">
            <w:pPr>
              <w:pStyle w:val="TAL"/>
              <w:rPr>
                <w:ins w:id="88" w:author="Zhaoya" w:date="2022-07-26T17:11:00Z"/>
              </w:rPr>
            </w:pPr>
            <w:ins w:id="89" w:author="Zhaoya" w:date="2022-08-03T18:02:00Z">
              <w:r w:rsidRPr="00C34D8C">
                <w:t>Not present</w:t>
              </w:r>
            </w:ins>
          </w:p>
        </w:tc>
        <w:tc>
          <w:tcPr>
            <w:tcW w:w="1700" w:type="dxa"/>
          </w:tcPr>
          <w:p w14:paraId="75AC588D" w14:textId="77777777" w:rsidR="00AC4AD7" w:rsidRPr="001B0CC1" w:rsidDel="00C812DE" w:rsidRDefault="00AC4AD7" w:rsidP="00AC4AD7">
            <w:pPr>
              <w:pStyle w:val="TAL"/>
              <w:rPr>
                <w:ins w:id="90" w:author="Zhaoya" w:date="2022-07-26T17:11:00Z"/>
              </w:rPr>
            </w:pPr>
          </w:p>
        </w:tc>
        <w:tc>
          <w:tcPr>
            <w:tcW w:w="1245" w:type="dxa"/>
          </w:tcPr>
          <w:p w14:paraId="6FCE044B" w14:textId="77777777" w:rsidR="00AC4AD7" w:rsidRPr="001B0CC1" w:rsidDel="00C812DE" w:rsidRDefault="00AC4AD7" w:rsidP="00AC4AD7">
            <w:pPr>
              <w:pStyle w:val="TAL"/>
              <w:rPr>
                <w:ins w:id="91" w:author="Zhaoya" w:date="2022-07-26T17:11:00Z"/>
              </w:rPr>
            </w:pPr>
          </w:p>
        </w:tc>
      </w:tr>
      <w:tr w:rsidR="00CF5518" w:rsidRPr="001B0CC1" w:rsidDel="00C812DE" w14:paraId="302D6BD8" w14:textId="77777777" w:rsidTr="00B14635">
        <w:tblPrEx>
          <w:tblCellMar>
            <w:left w:w="108" w:type="dxa"/>
            <w:right w:w="108" w:type="dxa"/>
          </w:tblCellMar>
        </w:tblPrEx>
        <w:trPr>
          <w:ins w:id="92" w:author="Zhaoya" w:date="2022-08-03T17:57:00Z"/>
        </w:trPr>
        <w:tc>
          <w:tcPr>
            <w:tcW w:w="4535" w:type="dxa"/>
            <w:gridSpan w:val="2"/>
          </w:tcPr>
          <w:p w14:paraId="28F77B6B" w14:textId="52181155" w:rsidR="00CF5518" w:rsidRPr="00C34D8C" w:rsidRDefault="00CF5518" w:rsidP="00AC4AD7">
            <w:pPr>
              <w:pStyle w:val="TAL"/>
              <w:rPr>
                <w:ins w:id="93" w:author="Zhaoya" w:date="2022-08-03T17:57:00Z"/>
              </w:rPr>
            </w:pPr>
            <w:ins w:id="94" w:author="Zhaoya" w:date="2022-08-03T17:57:00Z">
              <w:r w:rsidRPr="00C34D8C">
                <w:t xml:space="preserve">  </w:t>
              </w:r>
              <w:r w:rsidRPr="00C34D8C">
                <w:rPr>
                  <w:rFonts w:hint="eastAsia"/>
                  <w:lang w:eastAsia="zh-CN"/>
                </w:rPr>
                <w:t xml:space="preserve">  </w:t>
              </w:r>
              <w:r>
                <w:t xml:space="preserve">    </w:t>
              </w:r>
            </w:ins>
            <w:ins w:id="95" w:author="Zhaoya" w:date="2022-08-03T17:58:00Z">
              <w:r w:rsidRPr="00962B3F">
                <w:t>eDRX-AllowedIdle-r17</w:t>
              </w:r>
            </w:ins>
          </w:p>
        </w:tc>
        <w:tc>
          <w:tcPr>
            <w:tcW w:w="2267" w:type="dxa"/>
          </w:tcPr>
          <w:p w14:paraId="39468EA4" w14:textId="2C42DC5C" w:rsidR="00CF5518" w:rsidRPr="001B0CC1" w:rsidRDefault="00CF5518" w:rsidP="00AC4AD7">
            <w:pPr>
              <w:pStyle w:val="TAL"/>
              <w:rPr>
                <w:ins w:id="96" w:author="Zhaoya" w:date="2022-08-03T17:57:00Z"/>
              </w:rPr>
            </w:pPr>
            <w:ins w:id="97" w:author="Zhaoya" w:date="2022-08-03T17:58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14:paraId="62DAEA17" w14:textId="77777777" w:rsidR="00CF5518" w:rsidRPr="001B0CC1" w:rsidDel="00C812DE" w:rsidRDefault="00CF5518" w:rsidP="00AC4AD7">
            <w:pPr>
              <w:pStyle w:val="TAL"/>
              <w:rPr>
                <w:ins w:id="98" w:author="Zhaoya" w:date="2022-08-03T17:57:00Z"/>
              </w:rPr>
            </w:pPr>
          </w:p>
        </w:tc>
        <w:tc>
          <w:tcPr>
            <w:tcW w:w="1245" w:type="dxa"/>
          </w:tcPr>
          <w:p w14:paraId="03535D42" w14:textId="77777777" w:rsidR="00CF5518" w:rsidRPr="001B0CC1" w:rsidDel="00C812DE" w:rsidRDefault="00CF5518" w:rsidP="00AC4AD7">
            <w:pPr>
              <w:pStyle w:val="TAL"/>
              <w:rPr>
                <w:ins w:id="99" w:author="Zhaoya" w:date="2022-08-03T17:57:00Z"/>
              </w:rPr>
            </w:pPr>
          </w:p>
        </w:tc>
      </w:tr>
      <w:tr w:rsidR="00AC4AD7" w:rsidRPr="001B0CC1" w:rsidDel="00C812DE" w14:paraId="73E428FB" w14:textId="77777777" w:rsidTr="00B14635">
        <w:tblPrEx>
          <w:tblCellMar>
            <w:left w:w="108" w:type="dxa"/>
            <w:right w:w="108" w:type="dxa"/>
          </w:tblCellMar>
        </w:tblPrEx>
        <w:trPr>
          <w:ins w:id="100" w:author="Zhaoya" w:date="2022-07-26T17:11:00Z"/>
        </w:trPr>
        <w:tc>
          <w:tcPr>
            <w:tcW w:w="4535" w:type="dxa"/>
            <w:gridSpan w:val="2"/>
          </w:tcPr>
          <w:p w14:paraId="5534304B" w14:textId="609271AB" w:rsidR="00AC4AD7" w:rsidRPr="00C34D8C" w:rsidRDefault="00AC4AD7" w:rsidP="00AC4AD7">
            <w:pPr>
              <w:pStyle w:val="TAL"/>
              <w:rPr>
                <w:ins w:id="101" w:author="Zhaoya" w:date="2022-07-26T17:11:00Z"/>
              </w:rPr>
            </w:pPr>
            <w:ins w:id="102" w:author="Zhaoya" w:date="2022-07-26T17:12:00Z">
              <w:r w:rsidRPr="00C34D8C">
                <w:t xml:space="preserve">  </w:t>
              </w:r>
              <w:r w:rsidRPr="00C34D8C">
                <w:rPr>
                  <w:rFonts w:hint="eastAsia"/>
                  <w:lang w:eastAsia="zh-CN"/>
                </w:rPr>
                <w:t xml:space="preserve">  </w:t>
              </w:r>
              <w:r>
                <w:t xml:space="preserve">    </w:t>
              </w:r>
            </w:ins>
            <w:ins w:id="103" w:author="Zhaoya" w:date="2022-08-03T17:58:00Z">
              <w:r w:rsidR="00CF5518" w:rsidRPr="00962B3F">
                <w:t>eDRX-AllowedInactive-r17</w:t>
              </w:r>
            </w:ins>
          </w:p>
        </w:tc>
        <w:tc>
          <w:tcPr>
            <w:tcW w:w="2267" w:type="dxa"/>
          </w:tcPr>
          <w:p w14:paraId="4E2D90AD" w14:textId="787A7143" w:rsidR="00AC4AD7" w:rsidRPr="00C34D8C" w:rsidRDefault="00AC4AD7" w:rsidP="00AC4AD7">
            <w:pPr>
              <w:pStyle w:val="TAL"/>
              <w:rPr>
                <w:ins w:id="104" w:author="Zhaoya" w:date="2022-07-26T17:11:00Z"/>
              </w:rPr>
            </w:pPr>
            <w:ins w:id="105" w:author="Zhaoya" w:date="2022-07-26T17:12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14:paraId="4514181C" w14:textId="77777777" w:rsidR="00AC4AD7" w:rsidRPr="001B0CC1" w:rsidDel="00C812DE" w:rsidRDefault="00AC4AD7" w:rsidP="00AC4AD7">
            <w:pPr>
              <w:pStyle w:val="TAL"/>
              <w:rPr>
                <w:ins w:id="106" w:author="Zhaoya" w:date="2022-07-26T17:11:00Z"/>
              </w:rPr>
            </w:pPr>
          </w:p>
        </w:tc>
        <w:tc>
          <w:tcPr>
            <w:tcW w:w="1245" w:type="dxa"/>
          </w:tcPr>
          <w:p w14:paraId="2EEDCD27" w14:textId="77777777" w:rsidR="00AC4AD7" w:rsidRPr="001B0CC1" w:rsidDel="00C812DE" w:rsidRDefault="00AC4AD7" w:rsidP="00AC4AD7">
            <w:pPr>
              <w:pStyle w:val="TAL"/>
              <w:rPr>
                <w:ins w:id="107" w:author="Zhaoya" w:date="2022-07-26T17:11:00Z"/>
              </w:rPr>
            </w:pPr>
          </w:p>
        </w:tc>
      </w:tr>
      <w:tr w:rsidR="00AC4AD7" w:rsidRPr="001B0CC1" w:rsidDel="00C812DE" w14:paraId="6193A9B5" w14:textId="77777777" w:rsidTr="00B14635">
        <w:tblPrEx>
          <w:tblCellMar>
            <w:left w:w="108" w:type="dxa"/>
            <w:right w:w="108" w:type="dxa"/>
          </w:tblCellMar>
        </w:tblPrEx>
        <w:trPr>
          <w:ins w:id="108" w:author="Zhaoya" w:date="2022-07-26T17:11:00Z"/>
        </w:trPr>
        <w:tc>
          <w:tcPr>
            <w:tcW w:w="4535" w:type="dxa"/>
            <w:gridSpan w:val="2"/>
          </w:tcPr>
          <w:p w14:paraId="130E8DE3" w14:textId="6571D404" w:rsidR="00AC4AD7" w:rsidRPr="00C34D8C" w:rsidRDefault="00AC4AD7" w:rsidP="00AC4AD7">
            <w:pPr>
              <w:pStyle w:val="TAL"/>
              <w:rPr>
                <w:ins w:id="109" w:author="Zhaoya" w:date="2022-07-26T17:11:00Z"/>
              </w:rPr>
            </w:pPr>
            <w:ins w:id="110" w:author="Zhaoya" w:date="2022-07-26T17:12:00Z">
              <w:r w:rsidRPr="00C34D8C">
                <w:t xml:space="preserve">  </w:t>
              </w:r>
              <w:r w:rsidRPr="00C34D8C">
                <w:rPr>
                  <w:rFonts w:hint="eastAsia"/>
                  <w:lang w:eastAsia="zh-CN"/>
                </w:rPr>
                <w:t xml:space="preserve">  </w:t>
              </w:r>
              <w:r>
                <w:t xml:space="preserve">    </w:t>
              </w:r>
              <w:r w:rsidRPr="00740BCD">
                <w:t>intraFreqReselectionRedCap-r17</w:t>
              </w:r>
            </w:ins>
          </w:p>
        </w:tc>
        <w:tc>
          <w:tcPr>
            <w:tcW w:w="2267" w:type="dxa"/>
          </w:tcPr>
          <w:p w14:paraId="3065EB8C" w14:textId="5ADF91AA" w:rsidR="00AC4AD7" w:rsidRPr="00C34D8C" w:rsidRDefault="00AC4AD7" w:rsidP="00AC4AD7">
            <w:pPr>
              <w:pStyle w:val="TAL"/>
              <w:rPr>
                <w:ins w:id="111" w:author="Zhaoya" w:date="2022-07-26T17:11:00Z"/>
              </w:rPr>
            </w:pPr>
            <w:ins w:id="112" w:author="Zhaoya" w:date="2022-07-26T17:12:00Z">
              <w:r w:rsidRPr="00740BCD">
                <w:t>allowed</w:t>
              </w:r>
            </w:ins>
          </w:p>
        </w:tc>
        <w:tc>
          <w:tcPr>
            <w:tcW w:w="1700" w:type="dxa"/>
          </w:tcPr>
          <w:p w14:paraId="510A2889" w14:textId="77777777" w:rsidR="00AC4AD7" w:rsidRPr="001B0CC1" w:rsidDel="00C812DE" w:rsidRDefault="00AC4AD7" w:rsidP="00AC4AD7">
            <w:pPr>
              <w:pStyle w:val="TAL"/>
              <w:rPr>
                <w:ins w:id="113" w:author="Zhaoya" w:date="2022-07-26T17:11:00Z"/>
              </w:rPr>
            </w:pPr>
          </w:p>
        </w:tc>
        <w:tc>
          <w:tcPr>
            <w:tcW w:w="1245" w:type="dxa"/>
          </w:tcPr>
          <w:p w14:paraId="0DC1DEF9" w14:textId="77777777" w:rsidR="00AC4AD7" w:rsidRPr="001B0CC1" w:rsidDel="00C812DE" w:rsidRDefault="00AC4AD7" w:rsidP="00AC4AD7">
            <w:pPr>
              <w:pStyle w:val="TAL"/>
              <w:rPr>
                <w:ins w:id="114" w:author="Zhaoya" w:date="2022-07-26T17:11:00Z"/>
              </w:rPr>
            </w:pPr>
          </w:p>
        </w:tc>
      </w:tr>
      <w:tr w:rsidR="00CF5518" w:rsidRPr="001B0CC1" w:rsidDel="00C812DE" w14:paraId="4F35B70F" w14:textId="77777777" w:rsidTr="00B14635">
        <w:tblPrEx>
          <w:tblCellMar>
            <w:left w:w="108" w:type="dxa"/>
            <w:right w:w="108" w:type="dxa"/>
          </w:tblCellMar>
        </w:tblPrEx>
        <w:trPr>
          <w:ins w:id="115" w:author="Zhaoya" w:date="2022-08-03T18:00:00Z"/>
        </w:trPr>
        <w:tc>
          <w:tcPr>
            <w:tcW w:w="4535" w:type="dxa"/>
            <w:gridSpan w:val="2"/>
          </w:tcPr>
          <w:p w14:paraId="72054B00" w14:textId="15F0CCCC" w:rsidR="00CF5518" w:rsidRPr="00C34D8C" w:rsidRDefault="00CF5518" w:rsidP="00AC4AD7">
            <w:pPr>
              <w:pStyle w:val="TAL"/>
              <w:rPr>
                <w:ins w:id="116" w:author="Zhaoya" w:date="2022-08-03T18:00:00Z"/>
              </w:rPr>
            </w:pPr>
            <w:ins w:id="117" w:author="Zhaoya" w:date="2022-08-03T18:00:00Z">
              <w:r w:rsidRPr="00C34D8C">
                <w:t xml:space="preserve">  </w:t>
              </w:r>
              <w:r w:rsidRPr="00C34D8C">
                <w:rPr>
                  <w:rFonts w:hint="eastAsia"/>
                  <w:lang w:eastAsia="zh-CN"/>
                </w:rPr>
                <w:t xml:space="preserve">  </w:t>
              </w:r>
              <w:r>
                <w:t xml:space="preserve">    </w:t>
              </w:r>
              <w:r w:rsidRPr="00962B3F">
                <w:t>cellBarredNTN-r17</w:t>
              </w:r>
            </w:ins>
          </w:p>
        </w:tc>
        <w:tc>
          <w:tcPr>
            <w:tcW w:w="2267" w:type="dxa"/>
          </w:tcPr>
          <w:p w14:paraId="501B344D" w14:textId="5665C592" w:rsidR="00CF5518" w:rsidRPr="00740BCD" w:rsidRDefault="00CF5518" w:rsidP="00AC4AD7">
            <w:pPr>
              <w:pStyle w:val="TAL"/>
              <w:rPr>
                <w:ins w:id="118" w:author="Zhaoya" w:date="2022-08-03T18:00:00Z"/>
              </w:rPr>
            </w:pPr>
            <w:ins w:id="119" w:author="Zhaoya" w:date="2022-08-03T18:00:00Z">
              <w:r w:rsidRPr="00C34D8C">
                <w:t>Not present</w:t>
              </w:r>
            </w:ins>
          </w:p>
        </w:tc>
        <w:tc>
          <w:tcPr>
            <w:tcW w:w="1700" w:type="dxa"/>
          </w:tcPr>
          <w:p w14:paraId="3EB2426B" w14:textId="77777777" w:rsidR="00CF5518" w:rsidRPr="001B0CC1" w:rsidDel="00C812DE" w:rsidRDefault="00CF5518" w:rsidP="00AC4AD7">
            <w:pPr>
              <w:pStyle w:val="TAL"/>
              <w:rPr>
                <w:ins w:id="120" w:author="Zhaoya" w:date="2022-08-03T18:00:00Z"/>
              </w:rPr>
            </w:pPr>
          </w:p>
        </w:tc>
        <w:tc>
          <w:tcPr>
            <w:tcW w:w="1245" w:type="dxa"/>
          </w:tcPr>
          <w:p w14:paraId="57AAD18B" w14:textId="77777777" w:rsidR="00CF5518" w:rsidRPr="001B0CC1" w:rsidDel="00C812DE" w:rsidRDefault="00CF5518" w:rsidP="00AC4AD7">
            <w:pPr>
              <w:pStyle w:val="TAL"/>
              <w:rPr>
                <w:ins w:id="121" w:author="Zhaoya" w:date="2022-08-03T18:00:00Z"/>
              </w:rPr>
            </w:pPr>
          </w:p>
        </w:tc>
      </w:tr>
      <w:tr w:rsidR="00AC4AD7" w:rsidRPr="001B0CC1" w:rsidDel="00C812DE" w14:paraId="1616A12C" w14:textId="77777777" w:rsidTr="00B14635">
        <w:tblPrEx>
          <w:tblCellMar>
            <w:left w:w="108" w:type="dxa"/>
            <w:right w:w="108" w:type="dxa"/>
          </w:tblCellMar>
        </w:tblPrEx>
        <w:trPr>
          <w:ins w:id="122" w:author="Zhaoya" w:date="2022-07-26T17:11:00Z"/>
        </w:trPr>
        <w:tc>
          <w:tcPr>
            <w:tcW w:w="4535" w:type="dxa"/>
            <w:gridSpan w:val="2"/>
          </w:tcPr>
          <w:p w14:paraId="3454B369" w14:textId="4DE41C65" w:rsidR="00AC4AD7" w:rsidRPr="00C34D8C" w:rsidRDefault="00AC4AD7" w:rsidP="00AC4AD7">
            <w:pPr>
              <w:pStyle w:val="TAL"/>
              <w:rPr>
                <w:ins w:id="123" w:author="Zhaoya" w:date="2022-07-26T17:11:00Z"/>
              </w:rPr>
            </w:pPr>
            <w:ins w:id="124" w:author="Zhaoya" w:date="2022-07-26T17:12:00Z">
              <w:r w:rsidRPr="00C34D8C">
                <w:t xml:space="preserve">  </w:t>
              </w:r>
              <w:r w:rsidRPr="00C34D8C">
                <w:rPr>
                  <w:rFonts w:hint="eastAsia"/>
                  <w:lang w:eastAsia="zh-CN"/>
                </w:rPr>
                <w:t xml:space="preserve">  </w:t>
              </w:r>
              <w:r>
                <w:t xml:space="preserve">    </w:t>
              </w:r>
              <w:proofErr w:type="spellStart"/>
              <w:r w:rsidRPr="00740BCD">
                <w:t>nonCriticalExtension</w:t>
              </w:r>
            </w:ins>
            <w:proofErr w:type="spellEnd"/>
          </w:p>
        </w:tc>
        <w:tc>
          <w:tcPr>
            <w:tcW w:w="2267" w:type="dxa"/>
          </w:tcPr>
          <w:p w14:paraId="307398CA" w14:textId="43222F46" w:rsidR="00AC4AD7" w:rsidRPr="00C34D8C" w:rsidRDefault="00AC4AD7" w:rsidP="00AC4AD7">
            <w:pPr>
              <w:pStyle w:val="TAL"/>
              <w:rPr>
                <w:ins w:id="125" w:author="Zhaoya" w:date="2022-07-26T17:11:00Z"/>
              </w:rPr>
            </w:pPr>
            <w:ins w:id="126" w:author="Zhaoya" w:date="2022-07-26T17:12:00Z">
              <w:r w:rsidRPr="00C34D8C">
                <w:t>Not present</w:t>
              </w:r>
            </w:ins>
          </w:p>
        </w:tc>
        <w:tc>
          <w:tcPr>
            <w:tcW w:w="1700" w:type="dxa"/>
          </w:tcPr>
          <w:p w14:paraId="5DB94876" w14:textId="77777777" w:rsidR="00AC4AD7" w:rsidRPr="001B0CC1" w:rsidDel="00C812DE" w:rsidRDefault="00AC4AD7" w:rsidP="00AC4AD7">
            <w:pPr>
              <w:pStyle w:val="TAL"/>
              <w:rPr>
                <w:ins w:id="127" w:author="Zhaoya" w:date="2022-07-26T17:11:00Z"/>
              </w:rPr>
            </w:pPr>
          </w:p>
        </w:tc>
        <w:tc>
          <w:tcPr>
            <w:tcW w:w="1245" w:type="dxa"/>
          </w:tcPr>
          <w:p w14:paraId="281DB0DC" w14:textId="77777777" w:rsidR="00AC4AD7" w:rsidRPr="001B0CC1" w:rsidDel="00C812DE" w:rsidRDefault="00AC4AD7" w:rsidP="00AC4AD7">
            <w:pPr>
              <w:pStyle w:val="TAL"/>
              <w:rPr>
                <w:ins w:id="128" w:author="Zhaoya" w:date="2022-07-26T17:11:00Z"/>
              </w:rPr>
            </w:pPr>
          </w:p>
        </w:tc>
      </w:tr>
      <w:tr w:rsidR="00AC4AD7" w:rsidRPr="001B0CC1" w:rsidDel="00C812DE" w14:paraId="6A09D5C9" w14:textId="77777777" w:rsidTr="00B14635">
        <w:tblPrEx>
          <w:tblCellMar>
            <w:left w:w="108" w:type="dxa"/>
            <w:right w:w="108" w:type="dxa"/>
          </w:tblCellMar>
        </w:tblPrEx>
        <w:trPr>
          <w:ins w:id="129" w:author="Zhaoya" w:date="2022-07-26T17:11:00Z"/>
        </w:trPr>
        <w:tc>
          <w:tcPr>
            <w:tcW w:w="4535" w:type="dxa"/>
            <w:gridSpan w:val="2"/>
          </w:tcPr>
          <w:p w14:paraId="6E81E87D" w14:textId="117C6F71" w:rsidR="00AC4AD7" w:rsidRPr="00C34D8C" w:rsidRDefault="00AC4AD7" w:rsidP="00AC4AD7">
            <w:pPr>
              <w:pStyle w:val="TAL"/>
              <w:rPr>
                <w:ins w:id="130" w:author="Zhaoya" w:date="2022-07-26T17:11:00Z"/>
              </w:rPr>
            </w:pPr>
            <w:ins w:id="131" w:author="Zhaoya" w:date="2022-07-26T17:12:00Z">
              <w:r w:rsidRPr="00C34D8C">
                <w:t xml:space="preserve">  </w:t>
              </w:r>
              <w:r w:rsidRPr="00C34D8C">
                <w:rPr>
                  <w:rFonts w:hint="eastAsia"/>
                  <w:lang w:eastAsia="zh-CN"/>
                </w:rPr>
                <w:t xml:space="preserve">  </w:t>
              </w:r>
              <w:r>
                <w:t xml:space="preserve">  }</w:t>
              </w:r>
            </w:ins>
          </w:p>
        </w:tc>
        <w:tc>
          <w:tcPr>
            <w:tcW w:w="2267" w:type="dxa"/>
          </w:tcPr>
          <w:p w14:paraId="08C0F42E" w14:textId="77777777" w:rsidR="00AC4AD7" w:rsidRPr="00C34D8C" w:rsidRDefault="00AC4AD7" w:rsidP="00AC4AD7">
            <w:pPr>
              <w:pStyle w:val="TAL"/>
              <w:rPr>
                <w:ins w:id="132" w:author="Zhaoya" w:date="2022-07-26T17:11:00Z"/>
              </w:rPr>
            </w:pPr>
          </w:p>
        </w:tc>
        <w:tc>
          <w:tcPr>
            <w:tcW w:w="1700" w:type="dxa"/>
          </w:tcPr>
          <w:p w14:paraId="6D644A6C" w14:textId="77777777" w:rsidR="00AC4AD7" w:rsidRPr="001B0CC1" w:rsidDel="00C812DE" w:rsidRDefault="00AC4AD7" w:rsidP="00AC4AD7">
            <w:pPr>
              <w:pStyle w:val="TAL"/>
              <w:rPr>
                <w:ins w:id="133" w:author="Zhaoya" w:date="2022-07-26T17:11:00Z"/>
              </w:rPr>
            </w:pPr>
          </w:p>
        </w:tc>
        <w:tc>
          <w:tcPr>
            <w:tcW w:w="1245" w:type="dxa"/>
          </w:tcPr>
          <w:p w14:paraId="3B87F68A" w14:textId="77777777" w:rsidR="00AC4AD7" w:rsidRPr="001B0CC1" w:rsidDel="00C812DE" w:rsidRDefault="00AC4AD7" w:rsidP="00AC4AD7">
            <w:pPr>
              <w:pStyle w:val="TAL"/>
              <w:rPr>
                <w:ins w:id="134" w:author="Zhaoya" w:date="2022-07-26T17:11:00Z"/>
              </w:rPr>
            </w:pPr>
          </w:p>
        </w:tc>
      </w:tr>
      <w:tr w:rsidR="00AC4AD7" w:rsidRPr="001B0CC1" w:rsidDel="00C812DE" w14:paraId="18FFD5CB" w14:textId="77777777" w:rsidTr="00B14635">
        <w:tblPrEx>
          <w:tblCellMar>
            <w:left w:w="108" w:type="dxa"/>
            <w:right w:w="108" w:type="dxa"/>
          </w:tblCellMar>
        </w:tblPrEx>
        <w:trPr>
          <w:ins w:id="135" w:author="Zhaoya" w:date="2022-07-26T17:11:00Z"/>
        </w:trPr>
        <w:tc>
          <w:tcPr>
            <w:tcW w:w="4535" w:type="dxa"/>
            <w:gridSpan w:val="2"/>
          </w:tcPr>
          <w:p w14:paraId="34DF5D3E" w14:textId="6DCC01D0" w:rsidR="00AC4AD7" w:rsidRPr="00C34D8C" w:rsidRDefault="00AC4AD7" w:rsidP="00AC4AD7">
            <w:pPr>
              <w:pStyle w:val="TAL"/>
              <w:rPr>
                <w:ins w:id="136" w:author="Zhaoya" w:date="2022-07-26T17:11:00Z"/>
              </w:rPr>
            </w:pPr>
            <w:ins w:id="137" w:author="Zhaoya" w:date="2022-07-26T17:12:00Z">
              <w:r w:rsidRPr="001B0CC1">
                <w:t xml:space="preserve">  </w:t>
              </w:r>
              <w:r>
                <w:t xml:space="preserve">  }</w:t>
              </w:r>
            </w:ins>
          </w:p>
        </w:tc>
        <w:tc>
          <w:tcPr>
            <w:tcW w:w="2267" w:type="dxa"/>
          </w:tcPr>
          <w:p w14:paraId="7808E737" w14:textId="77777777" w:rsidR="00AC4AD7" w:rsidRPr="00C34D8C" w:rsidRDefault="00AC4AD7" w:rsidP="00AC4AD7">
            <w:pPr>
              <w:pStyle w:val="TAL"/>
              <w:rPr>
                <w:ins w:id="138" w:author="Zhaoya" w:date="2022-07-26T17:11:00Z"/>
              </w:rPr>
            </w:pPr>
          </w:p>
        </w:tc>
        <w:tc>
          <w:tcPr>
            <w:tcW w:w="1700" w:type="dxa"/>
          </w:tcPr>
          <w:p w14:paraId="089B2511" w14:textId="77777777" w:rsidR="00AC4AD7" w:rsidRPr="001B0CC1" w:rsidDel="00C812DE" w:rsidRDefault="00AC4AD7" w:rsidP="00AC4AD7">
            <w:pPr>
              <w:pStyle w:val="TAL"/>
              <w:rPr>
                <w:ins w:id="139" w:author="Zhaoya" w:date="2022-07-26T17:11:00Z"/>
              </w:rPr>
            </w:pPr>
          </w:p>
        </w:tc>
        <w:tc>
          <w:tcPr>
            <w:tcW w:w="1245" w:type="dxa"/>
          </w:tcPr>
          <w:p w14:paraId="42E9A8DC" w14:textId="77777777" w:rsidR="00AC4AD7" w:rsidRPr="001B0CC1" w:rsidDel="00C812DE" w:rsidRDefault="00AC4AD7" w:rsidP="00AC4AD7">
            <w:pPr>
              <w:pStyle w:val="TAL"/>
              <w:rPr>
                <w:ins w:id="140" w:author="Zhaoya" w:date="2022-07-26T17:11:00Z"/>
              </w:rPr>
            </w:pPr>
          </w:p>
        </w:tc>
      </w:tr>
      <w:tr w:rsidR="00AC4AD7" w:rsidRPr="001B0CC1" w:rsidDel="00C812DE" w14:paraId="0B7D358A" w14:textId="77777777" w:rsidTr="00B1463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1C96190" w14:textId="77777777" w:rsidR="00AC4AD7" w:rsidRPr="001B0CC1" w:rsidRDefault="00AC4AD7" w:rsidP="00AC4AD7">
            <w:pPr>
              <w:pStyle w:val="TAL"/>
            </w:pPr>
            <w:r w:rsidRPr="00C34D8C">
              <w:t xml:space="preserve">  }</w:t>
            </w:r>
          </w:p>
        </w:tc>
        <w:tc>
          <w:tcPr>
            <w:tcW w:w="2267" w:type="dxa"/>
          </w:tcPr>
          <w:p w14:paraId="05B0BABE" w14:textId="77777777" w:rsidR="00AC4AD7" w:rsidRPr="001B0CC1" w:rsidRDefault="00AC4AD7" w:rsidP="00AC4AD7">
            <w:pPr>
              <w:pStyle w:val="TAL"/>
            </w:pPr>
          </w:p>
        </w:tc>
        <w:tc>
          <w:tcPr>
            <w:tcW w:w="1700" w:type="dxa"/>
          </w:tcPr>
          <w:p w14:paraId="67F8ADF0" w14:textId="77777777" w:rsidR="00AC4AD7" w:rsidRPr="001B0CC1" w:rsidDel="00C812DE" w:rsidRDefault="00AC4AD7" w:rsidP="00AC4AD7">
            <w:pPr>
              <w:pStyle w:val="TAL"/>
            </w:pPr>
          </w:p>
        </w:tc>
        <w:tc>
          <w:tcPr>
            <w:tcW w:w="1245" w:type="dxa"/>
          </w:tcPr>
          <w:p w14:paraId="4A35C2C1" w14:textId="77777777" w:rsidR="00AC4AD7" w:rsidRPr="001B0CC1" w:rsidDel="00C812DE" w:rsidRDefault="00AC4AD7" w:rsidP="00AC4AD7">
            <w:pPr>
              <w:pStyle w:val="TAL"/>
            </w:pPr>
          </w:p>
        </w:tc>
      </w:tr>
      <w:tr w:rsidR="00AC4AD7" w:rsidRPr="001B0CC1" w14:paraId="179BE5C6" w14:textId="77777777" w:rsidTr="00B1463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D7BB74A" w14:textId="77777777" w:rsidR="00AC4AD7" w:rsidRPr="001B0CC1" w:rsidRDefault="00AC4AD7" w:rsidP="00AC4AD7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6E3368A6" w14:textId="77777777" w:rsidR="00AC4AD7" w:rsidRPr="001B0CC1" w:rsidRDefault="00AC4AD7" w:rsidP="00AC4AD7">
            <w:pPr>
              <w:pStyle w:val="TAL"/>
            </w:pPr>
          </w:p>
        </w:tc>
        <w:tc>
          <w:tcPr>
            <w:tcW w:w="1700" w:type="dxa"/>
          </w:tcPr>
          <w:p w14:paraId="45428F2E" w14:textId="77777777" w:rsidR="00AC4AD7" w:rsidRPr="001B0CC1" w:rsidRDefault="00AC4AD7" w:rsidP="00AC4AD7">
            <w:pPr>
              <w:pStyle w:val="TAL"/>
            </w:pPr>
          </w:p>
        </w:tc>
        <w:tc>
          <w:tcPr>
            <w:tcW w:w="1245" w:type="dxa"/>
          </w:tcPr>
          <w:p w14:paraId="257BC0B0" w14:textId="77777777" w:rsidR="00AC4AD7" w:rsidRPr="001B0CC1" w:rsidRDefault="00AC4AD7" w:rsidP="00AC4AD7">
            <w:pPr>
              <w:pStyle w:val="TAL"/>
            </w:pPr>
          </w:p>
        </w:tc>
      </w:tr>
      <w:tr w:rsidR="00AC4AD7" w:rsidRPr="001B0CC1" w14:paraId="69C9EE59" w14:textId="77777777" w:rsidTr="00B14635">
        <w:tblPrEx>
          <w:tblCellMar>
            <w:left w:w="108" w:type="dxa"/>
            <w:right w:w="108" w:type="dxa"/>
          </w:tblCellMar>
        </w:tblPrEx>
        <w:tc>
          <w:tcPr>
            <w:tcW w:w="9747" w:type="dxa"/>
            <w:gridSpan w:val="5"/>
          </w:tcPr>
          <w:p w14:paraId="52CA9B7E" w14:textId="77777777" w:rsidR="00AC4AD7" w:rsidRPr="001B0CC1" w:rsidRDefault="00AC4AD7" w:rsidP="00AC4AD7">
            <w:pPr>
              <w:pStyle w:val="TAN"/>
            </w:pPr>
            <w:r w:rsidRPr="001B0CC1">
              <w:t>NOTE</w:t>
            </w:r>
            <w:r w:rsidRPr="001B0CC1">
              <w:rPr>
                <w:lang w:eastAsia="zh-CN"/>
              </w:rPr>
              <w:t xml:space="preserve"> 1</w:t>
            </w:r>
            <w:r w:rsidRPr="001B0CC1">
              <w:t>:</w:t>
            </w:r>
            <w:r w:rsidRPr="001B0CC1">
              <w:tab/>
              <w:t>Delta(</w:t>
            </w:r>
            <w:proofErr w:type="spellStart"/>
            <w:r w:rsidRPr="001B0CC1">
              <w:t>NRfs</w:t>
            </w:r>
            <w:proofErr w:type="spellEnd"/>
            <w:r w:rsidRPr="001B0CC1">
              <w:t xml:space="preserve">) is derived based on calibration procedure defined in the clause 6.1.3.3. </w:t>
            </w:r>
            <w:proofErr w:type="spellStart"/>
            <w:r w:rsidRPr="001B0CC1">
              <w:t>NRfs</w:t>
            </w:r>
            <w:proofErr w:type="spellEnd"/>
            <w:r w:rsidRPr="001B0CC1">
              <w:t xml:space="preserve"> is NR frequency on which SIB1 is broadcasted.</w:t>
            </w:r>
          </w:p>
          <w:p w14:paraId="41BC2450" w14:textId="77777777" w:rsidR="00AC4AD7" w:rsidRPr="001B0CC1" w:rsidRDefault="00AC4AD7" w:rsidP="00AC4AD7">
            <w:pPr>
              <w:pStyle w:val="TAN"/>
            </w:pPr>
            <w:r w:rsidRPr="001B0CC1">
              <w:t>NOTE</w:t>
            </w:r>
            <w:r w:rsidRPr="001B0CC1">
              <w:rPr>
                <w:lang w:eastAsia="zh-CN"/>
              </w:rPr>
              <w:t xml:space="preserve"> 2</w:t>
            </w:r>
            <w:r w:rsidRPr="001B0CC1">
              <w:t>:</w:t>
            </w:r>
            <w:r w:rsidRPr="001B0CC1">
              <w:tab/>
              <w:t>ROUND is rounded off to the nearest integer. As an example, '1 to 1.49' set to '1' while '1.5 to 2' to '2' and '-2.0 to 1.5' set to '-2' while '-1.49 to -1' set to '-1'.</w:t>
            </w:r>
          </w:p>
        </w:tc>
      </w:tr>
    </w:tbl>
    <w:p w14:paraId="02C9ABA5" w14:textId="77777777" w:rsidR="00AC4AD7" w:rsidRPr="001B0CC1" w:rsidRDefault="00AC4AD7" w:rsidP="00AC4AD7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AC4AD7" w:rsidRPr="001B0CC1" w14:paraId="64F6D043" w14:textId="77777777" w:rsidTr="00B14635">
        <w:tc>
          <w:tcPr>
            <w:tcW w:w="3936" w:type="dxa"/>
          </w:tcPr>
          <w:p w14:paraId="0DCA8E38" w14:textId="77777777" w:rsidR="00AC4AD7" w:rsidRPr="001B0CC1" w:rsidRDefault="00AC4AD7" w:rsidP="00B14635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</w:tcPr>
          <w:p w14:paraId="2EBEB371" w14:textId="77777777" w:rsidR="00AC4AD7" w:rsidRPr="001B0CC1" w:rsidRDefault="00AC4AD7" w:rsidP="00B14635">
            <w:pPr>
              <w:pStyle w:val="TAH"/>
            </w:pPr>
            <w:r w:rsidRPr="001B0CC1">
              <w:t xml:space="preserve">Explanation </w:t>
            </w:r>
          </w:p>
        </w:tc>
      </w:tr>
      <w:tr w:rsidR="00AC4AD7" w:rsidRPr="001B0CC1" w14:paraId="3AD2FC38" w14:textId="77777777" w:rsidTr="00B14635">
        <w:tc>
          <w:tcPr>
            <w:tcW w:w="3936" w:type="dxa"/>
          </w:tcPr>
          <w:p w14:paraId="6BA08EDA" w14:textId="77777777" w:rsidR="00AC4AD7" w:rsidRPr="001B0CC1" w:rsidRDefault="00AC4AD7" w:rsidP="00B14635">
            <w:pPr>
              <w:pStyle w:val="TAL"/>
            </w:pPr>
            <w:r w:rsidRPr="001B0CC1">
              <w:t>SUL</w:t>
            </w:r>
          </w:p>
        </w:tc>
        <w:tc>
          <w:tcPr>
            <w:tcW w:w="5811" w:type="dxa"/>
          </w:tcPr>
          <w:p w14:paraId="09952C59" w14:textId="77777777" w:rsidR="00AC4AD7" w:rsidRPr="001B0CC1" w:rsidRDefault="00AC4AD7" w:rsidP="00B14635">
            <w:pPr>
              <w:pStyle w:val="TAL"/>
            </w:pPr>
            <w:r w:rsidRPr="001B0CC1">
              <w:rPr>
                <w:rFonts w:cs="Arial"/>
              </w:rPr>
              <w:t xml:space="preserve">For test cases using SUL frequency for the serving cell, </w:t>
            </w:r>
            <w:proofErr w:type="spellStart"/>
            <w:r w:rsidRPr="001B0CC1">
              <w:rPr>
                <w:rFonts w:cs="Arial"/>
              </w:rPr>
              <w:t>Qrxlevmin</w:t>
            </w:r>
            <w:proofErr w:type="spellEnd"/>
            <w:r w:rsidRPr="001B0CC1">
              <w:rPr>
                <w:rFonts w:cs="Arial"/>
              </w:rPr>
              <w:t xml:space="preserve"> is obtained from </w:t>
            </w:r>
            <w:r w:rsidRPr="001B0CC1">
              <w:rPr>
                <w:rFonts w:cs="Arial"/>
                <w:bCs/>
              </w:rPr>
              <w:t>q-</w:t>
            </w:r>
            <w:proofErr w:type="spellStart"/>
            <w:r w:rsidRPr="001B0CC1">
              <w:rPr>
                <w:rFonts w:cs="Arial"/>
                <w:bCs/>
              </w:rPr>
              <w:t>RxLevMinSUL</w:t>
            </w:r>
            <w:proofErr w:type="spellEnd"/>
            <w:r w:rsidRPr="001B0CC1">
              <w:rPr>
                <w:rFonts w:cs="Arial"/>
                <w:bCs/>
              </w:rPr>
              <w:t>.</w:t>
            </w:r>
          </w:p>
        </w:tc>
      </w:tr>
      <w:tr w:rsidR="00AC4AD7" w:rsidRPr="001B0CC1" w14:paraId="304AF6B1" w14:textId="77777777" w:rsidTr="00B14635">
        <w:tc>
          <w:tcPr>
            <w:tcW w:w="3936" w:type="dxa"/>
          </w:tcPr>
          <w:p w14:paraId="4B22B86D" w14:textId="77777777" w:rsidR="00AC4AD7" w:rsidRPr="001B0CC1" w:rsidRDefault="00AC4AD7" w:rsidP="00B14635">
            <w:pPr>
              <w:pStyle w:val="TAL"/>
            </w:pPr>
            <w:r w:rsidRPr="001B0CC1">
              <w:t>QBASED</w:t>
            </w:r>
          </w:p>
        </w:tc>
        <w:tc>
          <w:tcPr>
            <w:tcW w:w="5811" w:type="dxa"/>
          </w:tcPr>
          <w:p w14:paraId="0E09FD66" w14:textId="77777777" w:rsidR="00AC4AD7" w:rsidRPr="001B0CC1" w:rsidRDefault="00AC4AD7" w:rsidP="00B14635">
            <w:pPr>
              <w:pStyle w:val="TAL"/>
            </w:pPr>
            <w:r w:rsidRPr="001B0CC1">
              <w:t>This condition applies to Quality based signalling test cases.</w:t>
            </w:r>
          </w:p>
        </w:tc>
      </w:tr>
      <w:tr w:rsidR="00AC4AD7" w:rsidRPr="001B0CC1" w14:paraId="4D51B5B0" w14:textId="77777777" w:rsidTr="00B14635">
        <w:tc>
          <w:tcPr>
            <w:tcW w:w="3936" w:type="dxa"/>
          </w:tcPr>
          <w:p w14:paraId="46E6A676" w14:textId="77777777" w:rsidR="00AC4AD7" w:rsidRPr="001B0CC1" w:rsidRDefault="00AC4AD7" w:rsidP="00B14635">
            <w:pPr>
              <w:pStyle w:val="TAL"/>
            </w:pPr>
            <w:r w:rsidRPr="001B0CC1">
              <w:t>NR_1</w:t>
            </w:r>
          </w:p>
        </w:tc>
        <w:tc>
          <w:tcPr>
            <w:tcW w:w="5811" w:type="dxa"/>
          </w:tcPr>
          <w:p w14:paraId="198CE59F" w14:textId="77777777" w:rsidR="00AC4AD7" w:rsidRPr="001B0CC1" w:rsidRDefault="00AC4AD7" w:rsidP="00B14635">
            <w:pPr>
              <w:pStyle w:val="TAL"/>
            </w:pPr>
            <w:r w:rsidRPr="001B0CC1">
              <w:t>System information combination NR-1 according table 4.4.3.1.2-1 is applied.</w:t>
            </w:r>
          </w:p>
        </w:tc>
      </w:tr>
      <w:tr w:rsidR="00AC4AD7" w:rsidRPr="001B0CC1" w14:paraId="76D9D5E5" w14:textId="77777777" w:rsidTr="00B14635">
        <w:tc>
          <w:tcPr>
            <w:tcW w:w="3936" w:type="dxa"/>
          </w:tcPr>
          <w:p w14:paraId="52B4123A" w14:textId="77777777" w:rsidR="00AC4AD7" w:rsidRPr="001B0CC1" w:rsidRDefault="00AC4AD7" w:rsidP="00B14635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SIG</w:t>
            </w:r>
          </w:p>
        </w:tc>
        <w:tc>
          <w:tcPr>
            <w:tcW w:w="5811" w:type="dxa"/>
          </w:tcPr>
          <w:p w14:paraId="612C2D7C" w14:textId="77777777" w:rsidR="00AC4AD7" w:rsidRPr="001B0CC1" w:rsidRDefault="00AC4AD7" w:rsidP="00B14635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Used for signalling test cases.</w:t>
            </w:r>
          </w:p>
        </w:tc>
      </w:tr>
      <w:tr w:rsidR="00AC4AD7" w:rsidRPr="001B0CC1" w14:paraId="1971F0D3" w14:textId="77777777" w:rsidTr="00B14635">
        <w:tc>
          <w:tcPr>
            <w:tcW w:w="3936" w:type="dxa"/>
          </w:tcPr>
          <w:p w14:paraId="1DEFA8F5" w14:textId="77777777" w:rsidR="00AC4AD7" w:rsidRPr="001B0CC1" w:rsidRDefault="00AC4AD7" w:rsidP="00B14635">
            <w:pPr>
              <w:pStyle w:val="TAL"/>
              <w:rPr>
                <w:lang w:eastAsia="zh-CN"/>
              </w:rPr>
            </w:pPr>
            <w:proofErr w:type="spellStart"/>
            <w:r w:rsidRPr="001B0CC1">
              <w:t>eCalloverIMSforNR</w:t>
            </w:r>
            <w:proofErr w:type="spellEnd"/>
          </w:p>
        </w:tc>
        <w:tc>
          <w:tcPr>
            <w:tcW w:w="5811" w:type="dxa"/>
          </w:tcPr>
          <w:p w14:paraId="0E316EBD" w14:textId="77777777" w:rsidR="00AC4AD7" w:rsidRPr="001B0CC1" w:rsidRDefault="00AC4AD7" w:rsidP="00B14635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Used for </w:t>
            </w:r>
            <w:proofErr w:type="spellStart"/>
            <w:r w:rsidRPr="001B0CC1">
              <w:rPr>
                <w:lang w:eastAsia="zh-CN"/>
              </w:rPr>
              <w:t>eCall</w:t>
            </w:r>
            <w:proofErr w:type="spellEnd"/>
            <w:r w:rsidRPr="001B0CC1">
              <w:rPr>
                <w:lang w:eastAsia="zh-CN"/>
              </w:rPr>
              <w:t xml:space="preserve"> over IMS test cases (TS 38.523-1[12], TS 34.229-5[47])</w:t>
            </w:r>
          </w:p>
        </w:tc>
      </w:tr>
      <w:tr w:rsidR="00AC4AD7" w:rsidRPr="001B0CC1" w14:paraId="653831AA" w14:textId="77777777" w:rsidTr="00B14635">
        <w:tc>
          <w:tcPr>
            <w:tcW w:w="3936" w:type="dxa"/>
          </w:tcPr>
          <w:p w14:paraId="43308FEA" w14:textId="77777777" w:rsidR="00AC4AD7" w:rsidRPr="001B0CC1" w:rsidRDefault="00AC4AD7" w:rsidP="00B14635">
            <w:pPr>
              <w:pStyle w:val="TAL"/>
            </w:pPr>
            <w:proofErr w:type="spellStart"/>
            <w:r w:rsidRPr="00C34D8C">
              <w:rPr>
                <w:lang w:eastAsia="zh-CN"/>
              </w:rPr>
              <w:t>posSIB</w:t>
            </w:r>
            <w:proofErr w:type="spellEnd"/>
          </w:p>
        </w:tc>
        <w:tc>
          <w:tcPr>
            <w:tcW w:w="5811" w:type="dxa"/>
          </w:tcPr>
          <w:p w14:paraId="390DE5DD" w14:textId="77777777" w:rsidR="00AC4AD7" w:rsidRPr="001B0CC1" w:rsidRDefault="00AC4AD7" w:rsidP="00B14635">
            <w:pPr>
              <w:pStyle w:val="TAL"/>
              <w:rPr>
                <w:lang w:eastAsia="zh-CN"/>
              </w:rPr>
            </w:pPr>
            <w:r w:rsidRPr="00C34D8C">
              <w:rPr>
                <w:rFonts w:hint="eastAsia"/>
                <w:lang w:eastAsia="zh-CN"/>
              </w:rPr>
              <w:t>F</w:t>
            </w:r>
            <w:r w:rsidRPr="00C34D8C">
              <w:rPr>
                <w:lang w:eastAsia="zh-CN"/>
              </w:rPr>
              <w:t xml:space="preserve">or test cases </w:t>
            </w:r>
            <w:r w:rsidRPr="00C34D8C">
              <w:rPr>
                <w:rFonts w:hint="eastAsia"/>
                <w:lang w:eastAsia="zh-CN"/>
              </w:rPr>
              <w:t>using</w:t>
            </w:r>
            <w:r w:rsidRPr="00C34D8C">
              <w:rPr>
                <w:lang w:eastAsia="zh-CN"/>
              </w:rPr>
              <w:t xml:space="preserve"> </w:t>
            </w:r>
            <w:proofErr w:type="spellStart"/>
            <w:r w:rsidRPr="00C34D8C">
              <w:rPr>
                <w:lang w:eastAsia="zh-CN"/>
              </w:rPr>
              <w:t>posSIB</w:t>
            </w:r>
            <w:r w:rsidRPr="00C34D8C">
              <w:rPr>
                <w:rFonts w:hint="eastAsia"/>
                <w:lang w:eastAsia="zh-CN"/>
              </w:rPr>
              <w:t>s</w:t>
            </w:r>
            <w:proofErr w:type="spellEnd"/>
            <w:r w:rsidRPr="00C34D8C">
              <w:rPr>
                <w:lang w:eastAsia="zh-CN"/>
              </w:rPr>
              <w:t xml:space="preserve"> in system information.</w:t>
            </w:r>
          </w:p>
        </w:tc>
      </w:tr>
      <w:tr w:rsidR="00AC4AD7" w:rsidRPr="001B0CC1" w14:paraId="0DC2C058" w14:textId="77777777" w:rsidTr="00B14635">
        <w:tc>
          <w:tcPr>
            <w:tcW w:w="3936" w:type="dxa"/>
          </w:tcPr>
          <w:p w14:paraId="37D6338E" w14:textId="77777777" w:rsidR="00AC4AD7" w:rsidRPr="00C34D8C" w:rsidRDefault="00AC4AD7" w:rsidP="00B14635">
            <w:pPr>
              <w:pStyle w:val="TAL"/>
              <w:rPr>
                <w:lang w:eastAsia="zh-CN"/>
              </w:rPr>
            </w:pPr>
            <w:r w:rsidRPr="00AD15AE">
              <w:rPr>
                <w:lang w:eastAsia="zh-CN"/>
              </w:rPr>
              <w:t>EMR_EUTRA</w:t>
            </w:r>
          </w:p>
        </w:tc>
        <w:tc>
          <w:tcPr>
            <w:tcW w:w="5811" w:type="dxa"/>
          </w:tcPr>
          <w:p w14:paraId="2F849E89" w14:textId="77777777" w:rsidR="00AC4AD7" w:rsidRPr="00C34D8C" w:rsidRDefault="00AC4AD7" w:rsidP="00B14635">
            <w:pPr>
              <w:pStyle w:val="TAL"/>
              <w:rPr>
                <w:lang w:eastAsia="zh-CN"/>
              </w:rPr>
            </w:pPr>
            <w:r w:rsidRPr="00AD15AE">
              <w:rPr>
                <w:lang w:eastAsia="zh-CN"/>
              </w:rPr>
              <w:t>For E-UTRA idle/inactive measurement test cases.</w:t>
            </w:r>
          </w:p>
        </w:tc>
      </w:tr>
      <w:tr w:rsidR="00AC4AD7" w:rsidRPr="001B0CC1" w14:paraId="5C969DFA" w14:textId="77777777" w:rsidTr="00B14635">
        <w:tc>
          <w:tcPr>
            <w:tcW w:w="3936" w:type="dxa"/>
          </w:tcPr>
          <w:p w14:paraId="0359A9E4" w14:textId="77777777" w:rsidR="00AC4AD7" w:rsidRPr="00C34D8C" w:rsidRDefault="00AC4AD7" w:rsidP="00B14635">
            <w:pPr>
              <w:pStyle w:val="TAL"/>
              <w:rPr>
                <w:lang w:eastAsia="zh-CN"/>
              </w:rPr>
            </w:pPr>
            <w:r w:rsidRPr="00AD15AE">
              <w:rPr>
                <w:lang w:eastAsia="zh-CN"/>
              </w:rPr>
              <w:t>EMR_NR</w:t>
            </w:r>
          </w:p>
        </w:tc>
        <w:tc>
          <w:tcPr>
            <w:tcW w:w="5811" w:type="dxa"/>
          </w:tcPr>
          <w:p w14:paraId="21D752F7" w14:textId="77777777" w:rsidR="00AC4AD7" w:rsidRPr="00C34D8C" w:rsidRDefault="00AC4AD7" w:rsidP="00B14635">
            <w:pPr>
              <w:pStyle w:val="TAL"/>
              <w:rPr>
                <w:lang w:eastAsia="zh-CN"/>
              </w:rPr>
            </w:pPr>
            <w:r w:rsidRPr="00AD15AE">
              <w:rPr>
                <w:lang w:eastAsia="zh-CN"/>
              </w:rPr>
              <w:t>For NR idle/inactive measurement test cases.</w:t>
            </w:r>
          </w:p>
        </w:tc>
      </w:tr>
    </w:tbl>
    <w:p w14:paraId="19376E44" w14:textId="77777777" w:rsidR="00AC4AD7" w:rsidRPr="001B0CC1" w:rsidRDefault="00AC4AD7" w:rsidP="00AC4AD7"/>
    <w:p w14:paraId="29DAF789" w14:textId="77777777" w:rsidR="006F6B5B" w:rsidRDefault="006F6B5B" w:rsidP="006F6B5B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45BDED8F" w14:textId="77777777" w:rsidR="00586646" w:rsidRPr="00586646" w:rsidRDefault="00586646" w:rsidP="00586646"/>
    <w:sectPr w:rsidR="00586646" w:rsidRPr="0058664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DE2F1B" w14:textId="77777777" w:rsidR="002C1E73" w:rsidRDefault="002C1E73">
      <w:r>
        <w:separator/>
      </w:r>
    </w:p>
  </w:endnote>
  <w:endnote w:type="continuationSeparator" w:id="0">
    <w:p w14:paraId="69E2FBB1" w14:textId="77777777" w:rsidR="002C1E73" w:rsidRDefault="002C1E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B52B84" w14:textId="77777777" w:rsidR="002C1E73" w:rsidRDefault="002C1E73">
      <w:r>
        <w:separator/>
      </w:r>
    </w:p>
  </w:footnote>
  <w:footnote w:type="continuationSeparator" w:id="0">
    <w:p w14:paraId="281A0434" w14:textId="77777777" w:rsidR="002C1E73" w:rsidRDefault="002C1E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62038" w:rsidRDefault="001620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5BB2CF" w14:textId="77777777" w:rsidR="00162038" w:rsidRDefault="0016203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B3BB11" w14:textId="77777777" w:rsidR="00162038" w:rsidRDefault="0016203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A9E030" w14:textId="77777777" w:rsidR="00162038" w:rsidRDefault="0016203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292"/>
    <w:rsid w:val="00013291"/>
    <w:rsid w:val="00022E4A"/>
    <w:rsid w:val="000A6394"/>
    <w:rsid w:val="000B7FED"/>
    <w:rsid w:val="000C038A"/>
    <w:rsid w:val="000C1A0D"/>
    <w:rsid w:val="000C6598"/>
    <w:rsid w:val="000D44B3"/>
    <w:rsid w:val="000E05EE"/>
    <w:rsid w:val="00133273"/>
    <w:rsid w:val="00145D43"/>
    <w:rsid w:val="00162038"/>
    <w:rsid w:val="001732DA"/>
    <w:rsid w:val="00177BF1"/>
    <w:rsid w:val="00192C46"/>
    <w:rsid w:val="001A08B3"/>
    <w:rsid w:val="001A7B60"/>
    <w:rsid w:val="001B52F0"/>
    <w:rsid w:val="001B7A65"/>
    <w:rsid w:val="001E41F3"/>
    <w:rsid w:val="00200146"/>
    <w:rsid w:val="002421B5"/>
    <w:rsid w:val="0026004D"/>
    <w:rsid w:val="002640DD"/>
    <w:rsid w:val="00272D97"/>
    <w:rsid w:val="00275D12"/>
    <w:rsid w:val="00284FEB"/>
    <w:rsid w:val="002860C4"/>
    <w:rsid w:val="002B5741"/>
    <w:rsid w:val="002C1E73"/>
    <w:rsid w:val="002E472E"/>
    <w:rsid w:val="00305409"/>
    <w:rsid w:val="00331138"/>
    <w:rsid w:val="003370FE"/>
    <w:rsid w:val="003478DD"/>
    <w:rsid w:val="003609EF"/>
    <w:rsid w:val="0036231A"/>
    <w:rsid w:val="00374DD4"/>
    <w:rsid w:val="003E1A36"/>
    <w:rsid w:val="0040002E"/>
    <w:rsid w:val="00404D81"/>
    <w:rsid w:val="00410371"/>
    <w:rsid w:val="004242F1"/>
    <w:rsid w:val="00487AE1"/>
    <w:rsid w:val="004B6E3F"/>
    <w:rsid w:val="004B75B7"/>
    <w:rsid w:val="005141D9"/>
    <w:rsid w:val="0051580D"/>
    <w:rsid w:val="0051703D"/>
    <w:rsid w:val="00546771"/>
    <w:rsid w:val="00547111"/>
    <w:rsid w:val="00561F1F"/>
    <w:rsid w:val="00586646"/>
    <w:rsid w:val="00592D74"/>
    <w:rsid w:val="005A5941"/>
    <w:rsid w:val="005B347B"/>
    <w:rsid w:val="005E2C44"/>
    <w:rsid w:val="005E3AE2"/>
    <w:rsid w:val="00621188"/>
    <w:rsid w:val="006257ED"/>
    <w:rsid w:val="00653DE4"/>
    <w:rsid w:val="00665C47"/>
    <w:rsid w:val="00695808"/>
    <w:rsid w:val="006B46FB"/>
    <w:rsid w:val="006C4E8F"/>
    <w:rsid w:val="006E21FB"/>
    <w:rsid w:val="006F6B5B"/>
    <w:rsid w:val="00725578"/>
    <w:rsid w:val="007340DC"/>
    <w:rsid w:val="007859D8"/>
    <w:rsid w:val="00792342"/>
    <w:rsid w:val="007977A8"/>
    <w:rsid w:val="007B263F"/>
    <w:rsid w:val="007B512A"/>
    <w:rsid w:val="007C2097"/>
    <w:rsid w:val="007D6A07"/>
    <w:rsid w:val="007F002C"/>
    <w:rsid w:val="007F307C"/>
    <w:rsid w:val="007F7259"/>
    <w:rsid w:val="008040A8"/>
    <w:rsid w:val="008279FA"/>
    <w:rsid w:val="00835CAA"/>
    <w:rsid w:val="00840715"/>
    <w:rsid w:val="008626E7"/>
    <w:rsid w:val="00865F3F"/>
    <w:rsid w:val="00870EE7"/>
    <w:rsid w:val="008863B9"/>
    <w:rsid w:val="008A45A6"/>
    <w:rsid w:val="008A7CD1"/>
    <w:rsid w:val="008B5F7E"/>
    <w:rsid w:val="008C2554"/>
    <w:rsid w:val="008D3CCC"/>
    <w:rsid w:val="008F3789"/>
    <w:rsid w:val="008F686C"/>
    <w:rsid w:val="009148DE"/>
    <w:rsid w:val="0094049F"/>
    <w:rsid w:val="00941E30"/>
    <w:rsid w:val="009777D9"/>
    <w:rsid w:val="00991B88"/>
    <w:rsid w:val="00997ABB"/>
    <w:rsid w:val="009A5753"/>
    <w:rsid w:val="009A579D"/>
    <w:rsid w:val="009B2821"/>
    <w:rsid w:val="009E3297"/>
    <w:rsid w:val="009F734F"/>
    <w:rsid w:val="00A246B6"/>
    <w:rsid w:val="00A270B9"/>
    <w:rsid w:val="00A325C9"/>
    <w:rsid w:val="00A4439C"/>
    <w:rsid w:val="00A47E70"/>
    <w:rsid w:val="00A50CF0"/>
    <w:rsid w:val="00A7671C"/>
    <w:rsid w:val="00A80DFD"/>
    <w:rsid w:val="00AA2CBC"/>
    <w:rsid w:val="00AC4AD7"/>
    <w:rsid w:val="00AC5820"/>
    <w:rsid w:val="00AD1CD8"/>
    <w:rsid w:val="00AE3C25"/>
    <w:rsid w:val="00AE6CD8"/>
    <w:rsid w:val="00B258BB"/>
    <w:rsid w:val="00B34403"/>
    <w:rsid w:val="00B67B97"/>
    <w:rsid w:val="00B827EB"/>
    <w:rsid w:val="00B9257F"/>
    <w:rsid w:val="00B968C8"/>
    <w:rsid w:val="00BA3EC5"/>
    <w:rsid w:val="00BA51D9"/>
    <w:rsid w:val="00BB5DFC"/>
    <w:rsid w:val="00BD279D"/>
    <w:rsid w:val="00BD6BB8"/>
    <w:rsid w:val="00BF32D1"/>
    <w:rsid w:val="00C02568"/>
    <w:rsid w:val="00C06342"/>
    <w:rsid w:val="00C52558"/>
    <w:rsid w:val="00C66BA2"/>
    <w:rsid w:val="00C870F6"/>
    <w:rsid w:val="00C95985"/>
    <w:rsid w:val="00CA7879"/>
    <w:rsid w:val="00CC5026"/>
    <w:rsid w:val="00CC68D0"/>
    <w:rsid w:val="00CE1D07"/>
    <w:rsid w:val="00CF2E88"/>
    <w:rsid w:val="00CF5518"/>
    <w:rsid w:val="00D03F9A"/>
    <w:rsid w:val="00D06D51"/>
    <w:rsid w:val="00D24991"/>
    <w:rsid w:val="00D24CE6"/>
    <w:rsid w:val="00D50255"/>
    <w:rsid w:val="00D66520"/>
    <w:rsid w:val="00D84AE9"/>
    <w:rsid w:val="00DD5A2C"/>
    <w:rsid w:val="00DE34CF"/>
    <w:rsid w:val="00DE5749"/>
    <w:rsid w:val="00E13F3D"/>
    <w:rsid w:val="00E34898"/>
    <w:rsid w:val="00E85BD2"/>
    <w:rsid w:val="00EB09B7"/>
    <w:rsid w:val="00EE69AC"/>
    <w:rsid w:val="00EE7D7C"/>
    <w:rsid w:val="00F25D98"/>
    <w:rsid w:val="00F26662"/>
    <w:rsid w:val="00F300FB"/>
    <w:rsid w:val="00F30D32"/>
    <w:rsid w:val="00F53CA5"/>
    <w:rsid w:val="00F62667"/>
    <w:rsid w:val="00F85167"/>
    <w:rsid w:val="00FB6386"/>
    <w:rsid w:val="00FF6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6F6B5B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C0256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0256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C0256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7AE1"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rsid w:val="00162038"/>
    <w:rPr>
      <w:rFonts w:ascii="Arial" w:eastAsia="Times New Roman" w:hAnsi="Arial"/>
      <w:sz w:val="18"/>
      <w:lang w:eastAsia="ko-KR"/>
    </w:rPr>
  </w:style>
  <w:style w:type="character" w:customStyle="1" w:styleId="50">
    <w:name w:val="标题 5 字符"/>
    <w:basedOn w:val="a0"/>
    <w:link w:val="5"/>
    <w:rsid w:val="00561F1F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561F1F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AC4AD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7B0D14-E404-41E6-825F-C66328E347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342</TotalTime>
  <Pages>4</Pages>
  <Words>791</Words>
  <Characters>4514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Zhaoya</cp:lastModifiedBy>
  <cp:revision>41</cp:revision>
  <cp:lastPrinted>1899-12-31T23:00:00Z</cp:lastPrinted>
  <dcterms:created xsi:type="dcterms:W3CDTF">2020-02-03T08:32:00Z</dcterms:created>
  <dcterms:modified xsi:type="dcterms:W3CDTF">2022-08-06T12:41:00Z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1642997032</vt:lpwstr>
  </property>
  <property fmtid="{D5CDD505-2E9C-101B-9397-08002B2CF9AE}" pid="25" name="_2015_ms_pID_725343">
    <vt:lpwstr>(3)igHixb0TO44sHdyIDHKoyVPV55ulLRq41QDrX7yTFLp8gnhTbNseiWglowsF4+YgXjCnTVd+
Pf6BCtx89vOxKRs1Mu4LNh0Xe9NiPF7ZW+3vwqkjg6viUNLntum78DVEvJMRV5MwtiGnDWuB
YxXdNbY+CpsTpAzs4TOtaRWI8fQx/HCWMdVc3Wf9czQSYYE0htCdlOsY/79Nky8o6e7lBuGm
vhBd9H17xQ497BEXxN</vt:lpwstr>
  </property>
  <property fmtid="{D5CDD505-2E9C-101B-9397-08002B2CF9AE}" pid="26" name="_2015_ms_pID_7253431">
    <vt:lpwstr>0PYuipG9LQvFym/Owj9Z32QHmygxSdssSdwdO6O8BYiYjz9aSvaiYf
Y+m/YFtYtAt2dRIFVhp2xKiwLXUVE+Tq+lArW8puPXbdaKV7sugaFhoYek738Yq7zTZHvbn8
+ZexOBp7Nk0GB9JSj/6gGVv53DiYdLJKtlGkAm2Bc+6dTaNHbRHIHVbXyVBDgyQRXAmUNTGl
jVciBhTNVlQYCw+qUhurUC/pEEcG0NaoJLNd</vt:lpwstr>
  </property>
  <property fmtid="{D5CDD505-2E9C-101B-9397-08002B2CF9AE}" pid="27" name="_2015_ms_pID_7253432">
    <vt:lpwstr>DgfcO0yD5kbaZcFFNv8Zxa0=</vt:lpwstr>
  </property>
</Properties>
</file>